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1BA86B06"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AC3046" w:rsidRPr="00AC3046">
        <w:rPr>
          <w:b/>
          <w:noProof/>
          <w:sz w:val="24"/>
        </w:rPr>
        <w:t>C4-254141</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0F93A"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272E83">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F0945" w:rsidR="001E41F3" w:rsidRPr="00410371" w:rsidRDefault="00F847E0" w:rsidP="00C71DC6">
            <w:pPr>
              <w:pStyle w:val="CRCoverPage"/>
              <w:spacing w:after="0"/>
              <w:jc w:val="center"/>
              <w:rPr>
                <w:noProof/>
              </w:rPr>
            </w:pPr>
            <w:r w:rsidRPr="00F847E0">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CC89B" w:rsidR="001E41F3" w:rsidRDefault="00C90C30">
            <w:pPr>
              <w:pStyle w:val="CRCoverPage"/>
              <w:spacing w:after="0"/>
              <w:ind w:left="100"/>
              <w:rPr>
                <w:noProof/>
              </w:rPr>
            </w:pPr>
            <w:r w:rsidRPr="00C90C30">
              <w:t>Clarification of ULI change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79D2E" w:rsidR="001E41F3" w:rsidRDefault="00EA47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9137D" w:rsidR="001E41F3" w:rsidRPr="003D1943" w:rsidRDefault="008A20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A8104" w14:textId="09BA87EF" w:rsidR="00DC0267" w:rsidRDefault="00DC0267" w:rsidP="00DC0267">
            <w:pPr>
              <w:pStyle w:val="CRCoverPage"/>
              <w:spacing w:after="0"/>
              <w:ind w:left="100"/>
              <w:rPr>
                <w:noProof/>
              </w:rPr>
            </w:pPr>
            <w:r>
              <w:rPr>
                <w:noProof/>
              </w:rPr>
              <w:t>The existing IE name uliReportingGranularity and its data type UliGranularity are misleading, as they imply the granularity of the ULI information itself rather than the granularity of ULI change reporting.</w:t>
            </w:r>
          </w:p>
          <w:p w14:paraId="4457CD26" w14:textId="77777777" w:rsidR="00DC0267" w:rsidRDefault="00DC0267" w:rsidP="00DC0267">
            <w:pPr>
              <w:pStyle w:val="CRCoverPage"/>
              <w:spacing w:after="0"/>
              <w:ind w:left="100"/>
              <w:rPr>
                <w:noProof/>
              </w:rPr>
            </w:pPr>
          </w:p>
          <w:p w14:paraId="533430BF" w14:textId="77777777" w:rsidR="00DC0267" w:rsidRDefault="00DC0267" w:rsidP="00DC0267">
            <w:pPr>
              <w:pStyle w:val="CRCoverPage"/>
              <w:spacing w:after="0"/>
              <w:ind w:left="100"/>
              <w:rPr>
                <w:noProof/>
              </w:rPr>
            </w:pPr>
            <w:r>
              <w:rPr>
                <w:noProof/>
              </w:rPr>
              <w:t>In practice, the purpose of this IE is to indicate under which granularity of change (e.g. gNB, TAI) the I-SMF or V-SMF shall report a new ULI to the anchor SMF, not the detail level of the ULI data.</w:t>
            </w:r>
          </w:p>
          <w:p w14:paraId="143EF55E" w14:textId="77777777" w:rsidR="00DC0267" w:rsidRDefault="00DC0267" w:rsidP="00DC0267">
            <w:pPr>
              <w:pStyle w:val="CRCoverPage"/>
              <w:spacing w:after="0"/>
              <w:ind w:left="100"/>
              <w:rPr>
                <w:noProof/>
              </w:rPr>
            </w:pPr>
          </w:p>
          <w:p w14:paraId="57FD89A3" w14:textId="4E57D2CA" w:rsidR="001E41F3" w:rsidRDefault="00DC0267" w:rsidP="00DC0267">
            <w:pPr>
              <w:pStyle w:val="CRCoverPage"/>
              <w:spacing w:after="0"/>
              <w:ind w:left="100"/>
              <w:rPr>
                <w:noProof/>
              </w:rPr>
            </w:pPr>
            <w:r>
              <w:rPr>
                <w:noProof/>
              </w:rPr>
              <w:t>To ensure semantic clarity, avoid misinterpretation in implementations, and align the specification terminology with the actual functionality, the IE and data type are renamed to uliChangeGranularity and UliChangeGranularity, respectively.</w:t>
            </w:r>
          </w:p>
          <w:p w14:paraId="708AA7DE" w14:textId="7C91BD03" w:rsidR="00350A64" w:rsidRDefault="00350A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AF969" w14:textId="0B3F1E0A" w:rsidR="001462DB" w:rsidRDefault="001462DB" w:rsidP="001462DB">
            <w:pPr>
              <w:pStyle w:val="CRCoverPage"/>
              <w:spacing w:after="0"/>
              <w:ind w:left="100"/>
            </w:pPr>
            <w:r>
              <w:t>Update procedure in clause 5.2.2.7.1.</w:t>
            </w:r>
          </w:p>
          <w:p w14:paraId="13466FC1" w14:textId="77777777" w:rsidR="004050A2" w:rsidRDefault="001462DB" w:rsidP="004050A2">
            <w:pPr>
              <w:pStyle w:val="CRCoverPage"/>
              <w:spacing w:after="0"/>
              <w:ind w:left="100"/>
            </w:pPr>
            <w:r>
              <w:t xml:space="preserve">Rename IE </w:t>
            </w:r>
            <w:r w:rsidR="004050A2">
              <w:t xml:space="preserve">and its data type </w:t>
            </w:r>
          </w:p>
          <w:p w14:paraId="1C27A03F" w14:textId="68A0A78C" w:rsidR="004050A2" w:rsidRPr="004050A2" w:rsidRDefault="00325597" w:rsidP="004050A2">
            <w:pPr>
              <w:pStyle w:val="CRCoverPage"/>
              <w:spacing w:after="0"/>
              <w:ind w:left="100"/>
            </w:pPr>
            <w:r>
              <w:tab/>
            </w:r>
            <w:r w:rsidR="004050A2">
              <w:t>-</w:t>
            </w:r>
            <w:r w:rsidR="004050A2">
              <w:tab/>
            </w:r>
            <w:proofErr w:type="spellStart"/>
            <w:r w:rsidR="001462DB">
              <w:t>uliReportingGranularity</w:t>
            </w:r>
            <w:proofErr w:type="spellEnd"/>
            <w:r w:rsidR="0091186E">
              <w:t xml:space="preserve"> to </w:t>
            </w:r>
            <w:proofErr w:type="spellStart"/>
            <w:r w:rsidR="001462DB">
              <w:t>uliChangeGranularity</w:t>
            </w:r>
            <w:proofErr w:type="spellEnd"/>
            <w:r>
              <w:t>, and</w:t>
            </w:r>
          </w:p>
          <w:p w14:paraId="07D10F66" w14:textId="76488CBC" w:rsidR="001462DB" w:rsidRDefault="00325597" w:rsidP="004050A2">
            <w:pPr>
              <w:pStyle w:val="CRCoverPage"/>
              <w:spacing w:after="0"/>
              <w:ind w:left="100"/>
            </w:pPr>
            <w:r>
              <w:tab/>
              <w:t>-</w:t>
            </w:r>
            <w:r>
              <w:tab/>
            </w:r>
            <w:r w:rsidR="004050A2" w:rsidRPr="004050A2">
              <w:t xml:space="preserve">UliGranularity </w:t>
            </w:r>
            <w:r w:rsidR="004050A2">
              <w:t>to</w:t>
            </w:r>
            <w:r w:rsidR="004050A2" w:rsidRPr="004050A2">
              <w:t xml:space="preserve"> </w:t>
            </w:r>
            <w:proofErr w:type="spellStart"/>
            <w:r w:rsidR="004050A2" w:rsidRPr="004050A2">
              <w:t>UliChangeGranularity</w:t>
            </w:r>
            <w:proofErr w:type="spellEnd"/>
            <w:r w:rsidR="008F4337">
              <w:t>.</w:t>
            </w:r>
          </w:p>
          <w:p w14:paraId="4385BFAF" w14:textId="77777777" w:rsidR="001E41F3" w:rsidRDefault="001462DB" w:rsidP="001462DB">
            <w:pPr>
              <w:pStyle w:val="CRCoverPage"/>
              <w:spacing w:after="0"/>
              <w:ind w:left="100"/>
            </w:pPr>
            <w:r>
              <w:t>Update OpenAPI.</w:t>
            </w:r>
          </w:p>
          <w:p w14:paraId="31C656EC" w14:textId="5B7D0D76" w:rsidR="002A3281" w:rsidRDefault="002A3281" w:rsidP="001462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3F7E6" w:rsidR="001E41F3" w:rsidRDefault="00FA75D6">
            <w:pPr>
              <w:pStyle w:val="CRCoverPage"/>
              <w:spacing w:after="0"/>
              <w:ind w:left="100"/>
              <w:rPr>
                <w:noProof/>
              </w:rPr>
            </w:pPr>
            <w:r>
              <w:rPr>
                <w:noProof/>
              </w:rPr>
              <w:t>T</w:t>
            </w:r>
            <w:r w:rsidRPr="00FA75D6">
              <w:rPr>
                <w:noProof/>
              </w:rPr>
              <w:t>he current IE name and data type may lead to misinterpretation,</w:t>
            </w:r>
            <w:r w:rsidR="00CD01BE" w:rsidRPr="00CD01BE">
              <w:rPr>
                <w:noProof/>
              </w:rPr>
              <w:t>leading to inconsistent implementation of ULI</w:t>
            </w:r>
            <w:r w:rsidR="00CD01BE">
              <w:rPr>
                <w:noProof/>
              </w:rPr>
              <w:t xml:space="preserve"> change reporting</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D3D3F" w:rsidR="001E41F3" w:rsidRDefault="00435C0D">
            <w:pPr>
              <w:pStyle w:val="CRCoverPage"/>
              <w:spacing w:after="0"/>
              <w:ind w:left="100"/>
              <w:rPr>
                <w:noProof/>
              </w:rPr>
            </w:pPr>
            <w:r>
              <w:t>5.2.2.</w:t>
            </w:r>
            <w:r w:rsidR="00A81E99">
              <w:t>7.1,</w:t>
            </w:r>
            <w:r w:rsidR="00816DC7">
              <w:t xml:space="preserve"> 6.1.6.1,</w:t>
            </w:r>
            <w:r w:rsidR="00A81E99">
              <w:t xml:space="preserve"> 6.1.6.2.10, 6.</w:t>
            </w:r>
            <w:r w:rsidR="0070347E">
              <w:t xml:space="preserve">1.6.2.12, 6.1.6.2.15, </w:t>
            </w:r>
            <w:r w:rsidR="009C3C94" w:rsidRPr="008B4DD6">
              <w:rPr>
                <w:rFonts w:eastAsia="SimSun"/>
              </w:rPr>
              <w:t>6.1.6.3.</w:t>
            </w:r>
            <w:r w:rsidR="009C3C94">
              <w:rPr>
                <w:rFonts w:eastAsia="SimSun"/>
              </w:rPr>
              <w:t>34,</w:t>
            </w:r>
            <w:r w:rsidR="00443A7B">
              <w:rPr>
                <w:rFonts w:eastAsia="SimSun"/>
              </w:rPr>
              <w:t xml:space="preserve"> </w:t>
            </w:r>
            <w:r w:rsidR="0070347E">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4E0819C2"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81126C" w:rsidRPr="0081126C">
              <w:rPr>
                <w:noProof/>
                <w:color w:val="0000FF"/>
                <w:lang w:eastAsia="zh-CN"/>
              </w:rPr>
              <w:t>correction</w:t>
            </w:r>
            <w:r w:rsidR="0081126C" w:rsidRPr="0081126C">
              <w:rPr>
                <w:noProof/>
                <w:color w:val="0000FF"/>
                <w:lang w:eastAsia="zh-CN"/>
              </w:rPr>
              <w:t xml:space="preserve"> </w:t>
            </w:r>
            <w:r>
              <w:rPr>
                <w:noProof/>
                <w:lang w:eastAsia="zh-CN"/>
              </w:rPr>
              <w:t>to the following APIs:</w:t>
            </w:r>
          </w:p>
          <w:p w14:paraId="00D3B8F7" w14:textId="56BB9549" w:rsidR="001E41F3" w:rsidRDefault="000F36E2" w:rsidP="00962D57">
            <w:pPr>
              <w:pStyle w:val="CRCoverPage"/>
              <w:spacing w:after="0"/>
              <w:ind w:left="100"/>
              <w:rPr>
                <w:noProof/>
              </w:rPr>
            </w:pPr>
            <w:r w:rsidRPr="000F36E2">
              <w:rPr>
                <w:rFonts w:ascii="Calibri" w:hAnsi="Calibri" w:cs="Calibri"/>
                <w:color w:val="000000"/>
                <w:sz w:val="22"/>
                <w:szCs w:val="22"/>
              </w:rP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97B9016" w14:textId="77777777" w:rsidR="00F948CE" w:rsidRDefault="00F948CE" w:rsidP="00F948CE">
      <w:pPr>
        <w:pStyle w:val="Heading5"/>
      </w:pPr>
      <w:bookmarkStart w:id="1" w:name="_Toc25073806"/>
      <w:bookmarkStart w:id="2" w:name="_Toc34062974"/>
      <w:bookmarkStart w:id="3" w:name="_Toc43119943"/>
      <w:bookmarkStart w:id="4" w:name="_Toc49767998"/>
      <w:bookmarkStart w:id="5" w:name="_Toc56434171"/>
      <w:bookmarkStart w:id="6" w:name="_Toc207631995"/>
      <w:bookmarkStart w:id="7" w:name="_Toc4598462"/>
      <w:bookmarkStart w:id="8" w:name="_Toc29807411"/>
      <w:bookmarkStart w:id="9" w:name="_Toc45022152"/>
      <w:bookmarkStart w:id="10" w:name="_Toc162425310"/>
      <w:r>
        <w:t>5.2.2.7.1</w:t>
      </w:r>
      <w:r>
        <w:tab/>
        <w:t>General</w:t>
      </w:r>
      <w:bookmarkEnd w:id="1"/>
      <w:bookmarkEnd w:id="2"/>
      <w:bookmarkEnd w:id="3"/>
      <w:bookmarkEnd w:id="4"/>
      <w:bookmarkEnd w:id="5"/>
      <w:bookmarkEnd w:id="6"/>
    </w:p>
    <w:p w14:paraId="54535D07" w14:textId="77777777" w:rsidR="00F948CE" w:rsidRDefault="00F948CE" w:rsidP="00F948CE">
      <w:r>
        <w:t>The Create service operation shall be used to create an individual PDU session in the H-SMF for HR roaming scenarios,</w:t>
      </w:r>
      <w:r w:rsidRPr="00C47E11">
        <w:t xml:space="preserve"> </w:t>
      </w:r>
      <w:r>
        <w:t>or in the SMF for PDU sessions involving an I-SMF.</w:t>
      </w:r>
    </w:p>
    <w:p w14:paraId="1D24C8DC" w14:textId="77777777" w:rsidR="00F948CE" w:rsidRDefault="00F948CE" w:rsidP="00F948CE">
      <w:r>
        <w:t>It is used in the following procedures:</w:t>
      </w:r>
    </w:p>
    <w:p w14:paraId="273A684E" w14:textId="77777777" w:rsidR="00F948CE" w:rsidRDefault="00F948CE" w:rsidP="00F948CE">
      <w:pPr>
        <w:pStyle w:val="B1"/>
      </w:pPr>
      <w:r>
        <w:t>-</w:t>
      </w:r>
      <w:r>
        <w:tab/>
        <w:t xml:space="preserve">UE requested PDU Session Establishment </w:t>
      </w:r>
      <w:r w:rsidRPr="00140E21">
        <w:t>for home-routed roaming</w:t>
      </w:r>
      <w:r>
        <w:t xml:space="preserve"> or with an I-SMF (see clauses 4.3.2.2.2 and 4.23.5.1 of 3GPP TS 23.502 [3]</w:t>
      </w:r>
      <w:r w:rsidRPr="008A0DDB">
        <w:t xml:space="preserve"> </w:t>
      </w:r>
      <w:r>
        <w:t>and clause 6.10.2.2 of 3GPP TS 23.548 [39]</w:t>
      </w:r>
      <w:proofErr w:type="gramStart"/>
      <w:r>
        <w:t>);</w:t>
      </w:r>
      <w:proofErr w:type="gramEnd"/>
    </w:p>
    <w:p w14:paraId="06C03DA6" w14:textId="77777777" w:rsidR="00F948CE" w:rsidRDefault="00F948CE" w:rsidP="00F948CE">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r w:rsidRPr="008A0DDB">
        <w:t xml:space="preserve"> </w:t>
      </w:r>
      <w:r>
        <w:t>and clause 6.10.2.4 of 3GPP TS 23.548 [39]</w:t>
      </w:r>
      <w:proofErr w:type="gramStart"/>
      <w:r>
        <w:t>);</w:t>
      </w:r>
      <w:proofErr w:type="gramEnd"/>
    </w:p>
    <w:p w14:paraId="1809BD75" w14:textId="77777777" w:rsidR="00F948CE" w:rsidRDefault="00F948CE" w:rsidP="00F948CE">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48B5F52A" w14:textId="77777777" w:rsidR="00F948CE" w:rsidRDefault="00F948CE" w:rsidP="00F948CE">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078B26ED" w14:textId="77777777" w:rsidR="00F948CE" w:rsidRDefault="00F948CE" w:rsidP="00F948CE">
      <w:pPr>
        <w:pStyle w:val="B1"/>
      </w:pPr>
      <w:r>
        <w:t>-</w:t>
      </w:r>
      <w:r>
        <w:tab/>
        <w:t>EPS to 5GS mobility without N26 interface (see clause 4.11.2.3 of 3GPP TS 23.502 [3]</w:t>
      </w:r>
      <w:proofErr w:type="gramStart"/>
      <w:r>
        <w:t>);</w:t>
      </w:r>
      <w:proofErr w:type="gramEnd"/>
    </w:p>
    <w:p w14:paraId="0060FD56" w14:textId="77777777" w:rsidR="00F948CE" w:rsidRDefault="00F948CE" w:rsidP="00F948C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roofErr w:type="gramStart"/>
      <w:r>
        <w:t>);</w:t>
      </w:r>
      <w:proofErr w:type="gramEnd"/>
    </w:p>
    <w:p w14:paraId="23E3784D" w14:textId="77777777" w:rsidR="00F948CE" w:rsidRDefault="00F948CE" w:rsidP="00F948CE">
      <w:pPr>
        <w:pStyle w:val="B1"/>
      </w:pPr>
      <w:r>
        <w:t>-</w:t>
      </w:r>
      <w:r>
        <w:tab/>
        <w:t>Handover from EPS to 5GC-N3IWF (see clause 4.11.3.1 of 3GPP TS 23.502 [3]</w:t>
      </w:r>
      <w:proofErr w:type="gramStart"/>
      <w:r>
        <w:t>);</w:t>
      </w:r>
      <w:proofErr w:type="gramEnd"/>
    </w:p>
    <w:p w14:paraId="688AF451" w14:textId="77777777" w:rsidR="00F948CE" w:rsidRDefault="00F948CE" w:rsidP="00F948CE">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35CBC78E" w14:textId="77777777" w:rsidR="00F948CE" w:rsidRDefault="00F948CE" w:rsidP="00F948CE">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proofErr w:type="gramStart"/>
      <w:r w:rsidRPr="009A6D5C">
        <w:t>)</w:t>
      </w:r>
      <w:r>
        <w:t>;</w:t>
      </w:r>
      <w:proofErr w:type="gramEnd"/>
    </w:p>
    <w:p w14:paraId="65B35D4A" w14:textId="77777777" w:rsidR="00F948CE" w:rsidRDefault="00F948CE" w:rsidP="00F948CE">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2D0EBD65" w14:textId="77777777" w:rsidR="00F948CE" w:rsidRDefault="00F948CE" w:rsidP="00F948CE">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2984998B" w14:textId="77777777" w:rsidR="00F948CE" w:rsidRDefault="00F948CE" w:rsidP="00F948CE">
      <w:pPr>
        <w:pStyle w:val="TH"/>
      </w:pPr>
      <w:r>
        <w:object w:dxaOrig="8701" w:dyaOrig="2131" w14:anchorId="4F48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5pt" o:ole="">
            <v:imagedata r:id="rId18" o:title=""/>
          </v:shape>
          <o:OLEObject Type="Embed" ProgID="Visio.Drawing.11" ShapeID="_x0000_i1025" DrawAspect="Content" ObjectID="_1820983845" r:id="rId19"/>
        </w:object>
      </w:r>
    </w:p>
    <w:p w14:paraId="5F0338C5" w14:textId="77777777" w:rsidR="00F948CE" w:rsidRDefault="00F948CE" w:rsidP="00F948CE">
      <w:pPr>
        <w:pStyle w:val="TF"/>
      </w:pPr>
      <w:r>
        <w:t>Figure 5.2.2.7.1-1: PDU session creation</w:t>
      </w:r>
    </w:p>
    <w:p w14:paraId="19A5BE27" w14:textId="77777777" w:rsidR="00F948CE" w:rsidRDefault="00F948CE" w:rsidP="00F948CE">
      <w:pPr>
        <w:pStyle w:val="B1"/>
      </w:pPr>
      <w:r>
        <w:t>1.</w:t>
      </w:r>
      <w:r>
        <w:tab/>
        <w:t>The NF Service Consumer shall send a POST request to the resource representing the PDU sessions collection resource of the SMF. The content of the POST request shall contain:</w:t>
      </w:r>
    </w:p>
    <w:p w14:paraId="067C96D1" w14:textId="77777777" w:rsidR="00F948CE" w:rsidRDefault="00F948CE" w:rsidP="00F948CE">
      <w:pPr>
        <w:pStyle w:val="B2"/>
      </w:pPr>
      <w:r>
        <w:t>-</w:t>
      </w:r>
      <w:r>
        <w:tab/>
        <w:t xml:space="preserve">a representation of the individual PDU session resource to be </w:t>
      </w:r>
      <w:proofErr w:type="gramStart"/>
      <w:r>
        <w:t>created;</w:t>
      </w:r>
      <w:proofErr w:type="gramEnd"/>
    </w:p>
    <w:p w14:paraId="74B28FB0" w14:textId="77777777" w:rsidR="00F948CE" w:rsidRDefault="00F948CE" w:rsidP="00F948CE">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013F42E2" w14:textId="77777777" w:rsidR="00F948CE" w:rsidRDefault="00F948CE" w:rsidP="00F948C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72F599F6" w14:textId="77777777" w:rsidR="00F948CE" w:rsidRDefault="00F948CE" w:rsidP="00F948CE">
      <w:pPr>
        <w:pStyle w:val="B2"/>
      </w:pPr>
      <w:r>
        <w:lastRenderedPageBreak/>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5320659B" w14:textId="77777777" w:rsidR="00F948CE" w:rsidRDefault="00F948CE" w:rsidP="00F948CE">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1CE6DEA0" w14:textId="77777777" w:rsidR="00F948CE" w:rsidRDefault="00F948CE" w:rsidP="00F948CE">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5FF76881" w14:textId="77777777" w:rsidR="00F948CE" w:rsidRDefault="00F948CE" w:rsidP="00F948CE">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31710889" w14:textId="77777777" w:rsidR="00F948CE" w:rsidRDefault="00F948CE" w:rsidP="00F948CE">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58614A48" w14:textId="77777777" w:rsidR="00F948CE" w:rsidRDefault="00F948CE" w:rsidP="00F948CE">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w:t>
      </w:r>
      <w:proofErr w:type="gramStart"/>
      <w:r>
        <w:rPr>
          <w:lang w:val="en-US"/>
        </w:rPr>
        <w:t>accesses;</w:t>
      </w:r>
      <w:proofErr w:type="gramEnd"/>
    </w:p>
    <w:p w14:paraId="276B962E" w14:textId="77777777" w:rsidR="00F948CE" w:rsidRDefault="00F948CE" w:rsidP="00F948CE">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1"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11"/>
      <w:proofErr w:type="gramEnd"/>
    </w:p>
    <w:p w14:paraId="656D3D5F" w14:textId="77777777" w:rsidR="00F948CE" w:rsidRDefault="00F948CE" w:rsidP="00F948CE">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2AD85D79" w14:textId="77777777" w:rsidR="00F948CE" w:rsidRDefault="00F948CE" w:rsidP="00F948CE">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w:t>
      </w:r>
      <w:proofErr w:type="gramStart"/>
      <w:r>
        <w:rPr>
          <w:lang w:val="en-US"/>
        </w:rPr>
        <w:t>to</w:t>
      </w:r>
      <w:proofErr w:type="gramEnd"/>
      <w:r>
        <w:rPr>
          <w:lang w:val="en-US"/>
        </w:rPr>
        <w:t xml:space="preserve"> the PDU </w:t>
      </w:r>
      <w:proofErr w:type="gramStart"/>
      <w:r>
        <w:rPr>
          <w:lang w:val="en-US"/>
        </w:rPr>
        <w:t>session</w:t>
      </w:r>
      <w:r>
        <w:t>;</w:t>
      </w:r>
      <w:proofErr w:type="gramEnd"/>
    </w:p>
    <w:p w14:paraId="4986BD61" w14:textId="77777777" w:rsidR="00F948CE" w:rsidRDefault="00F948CE" w:rsidP="00F948CE">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w:t>
      </w:r>
      <w:proofErr w:type="gramStart"/>
      <w:r>
        <w:rPr>
          <w:rFonts w:hint="eastAsia"/>
          <w:lang w:eastAsia="zh-CN"/>
        </w:rPr>
        <w:t>accesses;</w:t>
      </w:r>
      <w:proofErr w:type="gramEnd"/>
    </w:p>
    <w:p w14:paraId="511C0495" w14:textId="77777777" w:rsidR="00F948CE" w:rsidRDefault="00F948CE" w:rsidP="00F948CE">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3AE8B9DF" w14:textId="77777777" w:rsidR="00F948CE" w:rsidRDefault="00F948CE" w:rsidP="00F948CE">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w:t>
      </w:r>
      <w:proofErr w:type="gramStart"/>
      <w:r w:rsidRPr="00D27CD4">
        <w:t>SMF</w:t>
      </w:r>
      <w:r>
        <w:t>;</w:t>
      </w:r>
      <w:proofErr w:type="gramEnd"/>
    </w:p>
    <w:p w14:paraId="0D2F6F84" w14:textId="77777777" w:rsidR="00F948CE" w:rsidRDefault="00F948CE" w:rsidP="00F948CE">
      <w:pPr>
        <w:pStyle w:val="B2"/>
      </w:pPr>
      <w:r>
        <w:t>-</w:t>
      </w:r>
      <w:r>
        <w:tab/>
        <w:t>the list of DNAIs supported by the I-SMF, for a PDU session with an I-</w:t>
      </w:r>
      <w:proofErr w:type="gramStart"/>
      <w:r>
        <w:t>SMF;</w:t>
      </w:r>
      <w:proofErr w:type="gramEnd"/>
    </w:p>
    <w:p w14:paraId="6FD5C3B6" w14:textId="77777777" w:rsidR="00F948CE" w:rsidRDefault="00F948CE" w:rsidP="00F948CE">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76C21620" w14:textId="77777777" w:rsidR="00F948CE" w:rsidRDefault="00F948CE" w:rsidP="00F948CE">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0ED7B0F4" w14:textId="77777777" w:rsidR="00F948CE" w:rsidRDefault="00F948CE" w:rsidP="00F948CE">
      <w:pPr>
        <w:pStyle w:val="B2"/>
      </w:pPr>
      <w:r>
        <w:t>The content of the POST request may further contain:</w:t>
      </w:r>
    </w:p>
    <w:p w14:paraId="03AC46B4" w14:textId="77777777" w:rsidR="00F948CE" w:rsidRDefault="00F948CE" w:rsidP="00F948CE">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03211480" w14:textId="77777777" w:rsidR="00F948CE" w:rsidRDefault="00F948CE" w:rsidP="00F948CE">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w:t>
      </w:r>
      <w:proofErr w:type="gramStart"/>
      <w:r>
        <w:t>service;</w:t>
      </w:r>
      <w:proofErr w:type="gramEnd"/>
    </w:p>
    <w:p w14:paraId="271C3351" w14:textId="77777777" w:rsidR="00F948CE" w:rsidRDefault="00F948CE" w:rsidP="00F948CE">
      <w:pPr>
        <w:pStyle w:val="B2"/>
      </w:pPr>
      <w:r>
        <w:t>-</w:t>
      </w:r>
      <w:r>
        <w:tab/>
        <w:t xml:space="preserve">the </w:t>
      </w:r>
      <w:proofErr w:type="spellStart"/>
      <w:r>
        <w:t>hrsboInfo</w:t>
      </w:r>
      <w:proofErr w:type="spellEnd"/>
      <w:r>
        <w:t xml:space="preserve"> IE including the HR-SBO information sent from the VPLMN when the V-SMF requests HR SBO </w:t>
      </w:r>
      <w:proofErr w:type="gramStart"/>
      <w:r>
        <w:t>authorization;</w:t>
      </w:r>
      <w:proofErr w:type="gramEnd"/>
    </w:p>
    <w:p w14:paraId="7FE96279" w14:textId="77777777" w:rsidR="00F948CE" w:rsidRDefault="00F948CE" w:rsidP="00F948CE">
      <w:pPr>
        <w:pStyle w:val="B2"/>
      </w:pPr>
      <w:r>
        <w:t>-</w:t>
      </w:r>
      <w:r>
        <w:tab/>
        <w:t xml:space="preserve">the </w:t>
      </w:r>
      <w:proofErr w:type="spellStart"/>
      <w:r>
        <w:t>ecsAddrConfigInfos</w:t>
      </w:r>
      <w:proofErr w:type="spellEnd"/>
      <w:r>
        <w:t xml:space="preserve"> IE including the ECS Address Configuration information Parameters received from the </w:t>
      </w:r>
      <w:proofErr w:type="gramStart"/>
      <w:r>
        <w:t>NEF;</w:t>
      </w:r>
      <w:proofErr w:type="gramEnd"/>
    </w:p>
    <w:p w14:paraId="3773A7B4" w14:textId="77777777" w:rsidR="00F948CE" w:rsidRPr="001200DB" w:rsidRDefault="00F948CE" w:rsidP="00F948CE">
      <w:pPr>
        <w:pStyle w:val="B2"/>
      </w:pPr>
      <w:r>
        <w:t>-</w:t>
      </w:r>
      <w:r>
        <w:tab/>
        <w:t xml:space="preserve">the </w:t>
      </w:r>
      <w:proofErr w:type="spellStart"/>
      <w:r>
        <w:rPr>
          <w:lang w:eastAsia="zh-CN"/>
        </w:rPr>
        <w:t>localOffloadMgtInfo</w:t>
      </w:r>
      <w:proofErr w:type="spellEnd"/>
      <w:r>
        <w:t xml:space="preserve"> IE including the information sent to the SMF for I-SMF based Local Offloading Management</w:t>
      </w:r>
      <w:r w:rsidRPr="001200DB">
        <w:t>.</w:t>
      </w:r>
    </w:p>
    <w:p w14:paraId="6AF58605" w14:textId="77777777" w:rsidR="00F948CE" w:rsidRDefault="00F948CE" w:rsidP="00F948CE">
      <w:pPr>
        <w:pStyle w:val="B1"/>
        <w:ind w:hanging="1"/>
        <w:rPr>
          <w:rFonts w:cs="Arial"/>
          <w:szCs w:val="18"/>
        </w:rPr>
      </w:pPr>
      <w:r>
        <w:lastRenderedPageBreak/>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82361A7" w14:textId="77777777" w:rsidR="00F948CE" w:rsidRDefault="00F948CE" w:rsidP="00F948CE">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30663CFA" w14:textId="77777777" w:rsidR="00F948CE" w:rsidRDefault="00F948CE" w:rsidP="00F948CE">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5D3E1F95" w14:textId="77777777" w:rsidR="00F948CE" w:rsidRDefault="00F948CE" w:rsidP="00F948CE">
      <w:pPr>
        <w:pStyle w:val="B2"/>
      </w:pPr>
      <w:r>
        <w:t>-</w:t>
      </w:r>
      <w:r>
        <w:tab/>
      </w:r>
      <w:r w:rsidRPr="0057039A">
        <w:t xml:space="preserve">the representation </w:t>
      </w:r>
      <w:r>
        <w:t xml:space="preserve">describing the status of the </w:t>
      </w:r>
      <w:proofErr w:type="gramStart"/>
      <w:r>
        <w:t>request;</w:t>
      </w:r>
      <w:proofErr w:type="gramEnd"/>
    </w:p>
    <w:p w14:paraId="334E6C06" w14:textId="77777777" w:rsidR="00F948CE" w:rsidRDefault="00F948CE" w:rsidP="00F948CE">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6292F44D" w14:textId="77777777" w:rsidR="00F948CE" w:rsidRDefault="00F948CE" w:rsidP="00F948CE">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3AB30ACF" w14:textId="77777777" w:rsidR="00F948CE" w:rsidRDefault="00F948CE" w:rsidP="00F948CE">
      <w:pPr>
        <w:pStyle w:val="B2"/>
      </w:pPr>
      <w:r>
        <w:t>-</w:t>
      </w:r>
      <w:r>
        <w:tab/>
        <w:t xml:space="preserve">a MA PDU Session Accepted indication, if a MA PDU session is </w:t>
      </w:r>
      <w:proofErr w:type="gramStart"/>
      <w:r>
        <w:t>established;</w:t>
      </w:r>
      <w:proofErr w:type="gramEnd"/>
    </w:p>
    <w:p w14:paraId="01B28311" w14:textId="77777777" w:rsidR="00F948CE" w:rsidRDefault="00F948CE" w:rsidP="00F948CE">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385ACAD0" w14:textId="77777777" w:rsidR="00F948CE" w:rsidRDefault="00F948CE" w:rsidP="00F948CE">
      <w:pPr>
        <w:ind w:left="851" w:hanging="284"/>
        <w:rPr>
          <w:rFonts w:eastAsia="DengXian"/>
          <w:color w:val="000000"/>
        </w:rPr>
      </w:pPr>
      <w:r>
        <w:t>-</w:t>
      </w:r>
      <w:r>
        <w:tab/>
      </w:r>
      <w:r w:rsidRPr="00E33AA9">
        <w:t>the "Location" header contain</w:t>
      </w:r>
      <w:r>
        <w:t>ing</w:t>
      </w:r>
      <w:r w:rsidRPr="00E33AA9">
        <w:t xml:space="preserve"> the URI of the created </w:t>
      </w:r>
      <w:proofErr w:type="gramStart"/>
      <w:r w:rsidRPr="00E33AA9">
        <w:t>resource</w:t>
      </w:r>
      <w:r>
        <w:rPr>
          <w:rFonts w:eastAsia="DengXian"/>
          <w:color w:val="000000"/>
        </w:rPr>
        <w:t>;</w:t>
      </w:r>
      <w:proofErr w:type="gramEnd"/>
    </w:p>
    <w:p w14:paraId="0E236AC7" w14:textId="77777777" w:rsidR="00F948CE" w:rsidRDefault="00F948CE" w:rsidP="00F948CE">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7FC41D45" w14:textId="77777777" w:rsidR="00F948CE" w:rsidRDefault="00F948CE" w:rsidP="00F948CE">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w:t>
      </w:r>
      <w:proofErr w:type="gramStart"/>
      <w:r>
        <w:rPr>
          <w:rFonts w:eastAsia="DengXian"/>
          <w:color w:val="000000"/>
        </w:rPr>
        <w:t>Non-3GPP</w:t>
      </w:r>
      <w:proofErr w:type="gramEnd"/>
      <w:r>
        <w:rPr>
          <w:rFonts w:eastAsia="DengXian"/>
          <w:color w:val="000000"/>
        </w:rPr>
        <w:t xml:space="preserve"> access</w:t>
      </w:r>
      <w:r>
        <w:t>.</w:t>
      </w:r>
    </w:p>
    <w:p w14:paraId="21A3DD20" w14:textId="77777777" w:rsidR="00F948CE" w:rsidRDefault="00F948CE" w:rsidP="00F948CE">
      <w:pPr>
        <w:pStyle w:val="B1"/>
        <w:ind w:hanging="1"/>
      </w:pPr>
      <w:r>
        <w:t>The content of the POST response may further contain:</w:t>
      </w:r>
    </w:p>
    <w:p w14:paraId="2666CE3F" w14:textId="77777777" w:rsidR="00F948CE" w:rsidRDefault="00F948CE" w:rsidP="00F948CE">
      <w:pPr>
        <w:pStyle w:val="B2"/>
      </w:pPr>
      <w:r>
        <w:t>-</w:t>
      </w:r>
      <w:r>
        <w:tab/>
        <w:t xml:space="preserve">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w:t>
      </w:r>
      <w:proofErr w:type="gramStart"/>
      <w:r>
        <w:t>elements;</w:t>
      </w:r>
      <w:proofErr w:type="gramEnd"/>
    </w:p>
    <w:p w14:paraId="51031483" w14:textId="77777777" w:rsidR="00F948CE" w:rsidRDefault="00F948CE" w:rsidP="00F948CE">
      <w:pPr>
        <w:pStyle w:val="B2"/>
      </w:pPr>
      <w:r>
        <w:t>-</w:t>
      </w:r>
      <w:r>
        <w:tab/>
        <w:t xml:space="preserve">the </w:t>
      </w:r>
      <w:proofErr w:type="spellStart"/>
      <w:r>
        <w:t>localOffloadMgtInfo</w:t>
      </w:r>
      <w:proofErr w:type="spellEnd"/>
      <w:r>
        <w:t xml:space="preserve"> IE including the information sent to the I-SMF for I-SMF based Local Offloading Management.</w:t>
      </w:r>
    </w:p>
    <w:p w14:paraId="344A6D5F" w14:textId="43ED0DF6" w:rsidR="00371546" w:rsidRPr="00371546" w:rsidRDefault="00371546" w:rsidP="00F948CE">
      <w:pPr>
        <w:pStyle w:val="B2"/>
        <w:rPr>
          <w:ins w:id="12" w:author="Nokia" w:date="2025-09-26T11:11:00Z" w16du:dateUtc="2025-09-26T09:11:00Z"/>
        </w:rPr>
      </w:pPr>
      <w:ins w:id="13" w:author="Nokia" w:date="2025-09-30T20:34:00Z" w16du:dateUtc="2025-09-30T18:34:00Z">
        <w:r>
          <w:t>-</w:t>
        </w:r>
        <w:r>
          <w:tab/>
        </w:r>
        <w:r w:rsidRPr="00477A1F">
          <w:t xml:space="preserve">the </w:t>
        </w:r>
        <w:proofErr w:type="spellStart"/>
        <w:r w:rsidRPr="00477A1F">
          <w:t>uliChangeGranularity</w:t>
        </w:r>
        <w:proofErr w:type="spellEnd"/>
        <w:r w:rsidRPr="00477A1F">
          <w:t xml:space="preserve"> IE,</w:t>
        </w:r>
        <w:r>
          <w:t xml:space="preserve"> indicating the needed ULI change granularity for ULI reporting, when the V</w:t>
        </w:r>
      </w:ins>
      <w:ins w:id="14" w:author="Nokia" w:date="2025-09-30T20:35:00Z" w16du:dateUtc="2025-09-30T18:35:00Z">
        <w:r>
          <w:noBreakHyphen/>
        </w:r>
      </w:ins>
      <w:ins w:id="15" w:author="Nokia" w:date="2025-09-30T20:34:00Z" w16du:dateUtc="2025-09-30T18:34:00Z">
        <w:r>
          <w:t>SMF or I</w:t>
        </w:r>
      </w:ins>
      <w:ins w:id="16" w:author="Nokia" w:date="2025-09-30T20:35:00Z" w16du:dateUtc="2025-09-30T18:35:00Z">
        <w:r>
          <w:noBreakHyphen/>
        </w:r>
      </w:ins>
      <w:ins w:id="17" w:author="Nokia" w:date="2025-09-30T20:34:00Z" w16du:dateUtc="2025-09-30T18:34:00Z">
        <w:r>
          <w:t xml:space="preserve">SMF sends an Update Request to the anchor SMF for the purpose of reporting immediately a ULI change </w:t>
        </w:r>
        <w:r w:rsidRPr="008252CF">
          <w:t xml:space="preserve">(i.e. when the anchor SMF did not provide the </w:t>
        </w:r>
        <w:proofErr w:type="spellStart"/>
        <w:r w:rsidRPr="008252CF">
          <w:t>pendingUpdateInfoList</w:t>
        </w:r>
        <w:proofErr w:type="spellEnd"/>
        <w:r w:rsidRPr="008252CF">
          <w:t xml:space="preserve"> with </w:t>
        </w:r>
      </w:ins>
      <w:ins w:id="18" w:author="Nokia" w:date="2025-09-30T20:36:00Z" w16du:dateUtc="2025-09-30T18:36:00Z">
        <w:r>
          <w:t>"</w:t>
        </w:r>
      </w:ins>
      <w:ins w:id="19" w:author="Nokia" w:date="2025-09-30T20:34:00Z" w16du:dateUtc="2025-09-30T18:34:00Z">
        <w:r w:rsidRPr="008252CF">
          <w:t>UE_LOCATION</w:t>
        </w:r>
      </w:ins>
      <w:ins w:id="20" w:author="Nokia" w:date="2025-09-30T20:36:00Z" w16du:dateUtc="2025-09-30T18:36:00Z">
        <w:r>
          <w:t>"</w:t>
        </w:r>
      </w:ins>
      <w:ins w:id="21" w:author="Nokia" w:date="2025-09-30T20:34:00Z" w16du:dateUtc="2025-09-30T18:34:00Z">
        <w:r w:rsidRPr="008252CF">
          <w:t>)</w:t>
        </w:r>
        <w:r>
          <w:t xml:space="preserve">, </w:t>
        </w:r>
        <w:r w:rsidRPr="00290CA8">
          <w:t>e.g.</w:t>
        </w:r>
        <w:r>
          <w:t xml:space="preserve"> to report a ULI change</w:t>
        </w:r>
        <w:r w:rsidRPr="00290CA8">
          <w:t xml:space="preserve"> </w:t>
        </w:r>
        <w:r>
          <w:t xml:space="preserve">upon a change of </w:t>
        </w:r>
        <w:proofErr w:type="spellStart"/>
        <w:r w:rsidRPr="00290CA8">
          <w:t>gNB</w:t>
        </w:r>
        <w:proofErr w:type="spellEnd"/>
        <w:r w:rsidRPr="00290CA8">
          <w:t xml:space="preserve"> or TAI instead of reporting every </w:t>
        </w:r>
        <w:r>
          <w:t>ULI</w:t>
        </w:r>
        <w:r w:rsidRPr="00290CA8">
          <w:t xml:space="preserve"> change.</w:t>
        </w:r>
        <w:r>
          <w:t xml:space="preserve"> See </w:t>
        </w:r>
        <w:r w:rsidRPr="0076449A">
          <w:t>clause</w:t>
        </w:r>
        <w:r>
          <w:t> </w:t>
        </w:r>
        <w:r w:rsidRPr="0076449A">
          <w:t>5.51.2.2.2 of 3GPP</w:t>
        </w:r>
        <w:r>
          <w:t> </w:t>
        </w:r>
        <w:r w:rsidRPr="0076449A">
          <w:t>TS</w:t>
        </w:r>
        <w:r>
          <w:t> </w:t>
        </w:r>
        <w:r w:rsidRPr="0076449A">
          <w:t>23.501</w:t>
        </w:r>
        <w:r>
          <w:t> </w:t>
        </w:r>
        <w:r w:rsidRPr="0076449A">
          <w:t>[2]</w:t>
        </w:r>
        <w:r>
          <w:t xml:space="preserve">. </w:t>
        </w:r>
      </w:ins>
    </w:p>
    <w:p w14:paraId="7E36C652" w14:textId="77777777" w:rsidR="00F948CE" w:rsidRDefault="00F948CE" w:rsidP="008252CF">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166324BD" w14:textId="77777777" w:rsidR="00F948CE" w:rsidRDefault="00F948CE" w:rsidP="00F948CE">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4851E54" w14:textId="77777777" w:rsidR="00F948CE" w:rsidRDefault="00F948CE" w:rsidP="00F948CE">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31E97B25" w14:textId="77777777" w:rsidR="00F948CE" w:rsidRDefault="00F948CE" w:rsidP="00F948CE">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xml:space="preserve">, the SMF shall identify the existing PDU session or emergency PDU session based on the PDU Session ID; in this case, the SMF shall not create a new PDU session or </w:t>
      </w:r>
      <w:r w:rsidRPr="00255747">
        <w:lastRenderedPageBreak/>
        <w:t>emergency PDU session but instead update the existing PDU session or emergency PDU session and provide the representation of the updated PDU session or emergency PDU session in the response to the NF Service Consumer.</w:t>
      </w:r>
    </w:p>
    <w:p w14:paraId="65261361" w14:textId="77777777" w:rsidR="00F948CE" w:rsidRDefault="00F948CE" w:rsidP="00F948CE">
      <w:pPr>
        <w:pStyle w:val="B1"/>
        <w:ind w:hanging="1"/>
      </w:pPr>
      <w:r>
        <w:t>The POST request shall be considered as colliding with an existing PDU session context if:</w:t>
      </w:r>
    </w:p>
    <w:p w14:paraId="00C26162" w14:textId="77777777" w:rsidR="00F948CE" w:rsidRDefault="00F948CE" w:rsidP="00F948CE">
      <w:pPr>
        <w:pStyle w:val="B2"/>
      </w:pPr>
      <w:r>
        <w:t>-</w:t>
      </w:r>
      <w:r>
        <w:tab/>
        <w:t>this is a request to establish a new PDU session, i.e.:</w:t>
      </w:r>
    </w:p>
    <w:p w14:paraId="3C1EAAB8" w14:textId="77777777" w:rsidR="00F948CE" w:rsidRDefault="00F948CE" w:rsidP="00F948CE">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7F881E92" w14:textId="77777777" w:rsidR="00F948CE" w:rsidRDefault="00F948CE" w:rsidP="00F948CE">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409C884" w14:textId="77777777" w:rsidR="00F948CE" w:rsidRDefault="00F948CE" w:rsidP="00F948CE">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65E4500" w14:textId="77777777" w:rsidR="00F948CE" w:rsidRDefault="00F948CE" w:rsidP="00F948CE">
      <w:pPr>
        <w:pStyle w:val="B2"/>
      </w:pPr>
      <w:r>
        <w:t>and either of the following conditions is met:</w:t>
      </w:r>
    </w:p>
    <w:p w14:paraId="0989CAB3" w14:textId="77777777" w:rsidR="00F948CE" w:rsidRDefault="00F948CE" w:rsidP="00F948CE">
      <w:pPr>
        <w:pStyle w:val="B2"/>
      </w:pPr>
      <w:r>
        <w:t>-</w:t>
      </w:r>
      <w:r>
        <w:tab/>
        <w:t xml:space="preserve">this is a request to establish a non-emergency PDU </w:t>
      </w:r>
      <w:proofErr w:type="gramStart"/>
      <w:r>
        <w:t>session</w:t>
      </w:r>
      <w:proofErr w:type="gramEnd"/>
      <w:r>
        <w:t xml:space="preserve"> and the request includes the same SUPI and the same PDU Session ID as for an existing PDU session context; or</w:t>
      </w:r>
    </w:p>
    <w:p w14:paraId="0631E343" w14:textId="77777777" w:rsidR="00F948CE" w:rsidRDefault="00F948CE" w:rsidP="00F948CE">
      <w:pPr>
        <w:pStyle w:val="B2"/>
      </w:pPr>
      <w:r>
        <w:t>-</w:t>
      </w:r>
      <w:r>
        <w:tab/>
        <w:t xml:space="preserve">this is a request to establish an emergency PDU </w:t>
      </w:r>
      <w:proofErr w:type="gramStart"/>
      <w:r>
        <w:t>session</w:t>
      </w:r>
      <w:proofErr w:type="gramEnd"/>
      <w:r>
        <w:t xml:space="preserve"> and the request includes the same SUPI, or PEI for an emergency registered UE without a UICC or without an authenticated SUPI, as for an existing PDU session context</w:t>
      </w:r>
      <w:r w:rsidRPr="006137A8">
        <w:t xml:space="preserve"> </w:t>
      </w:r>
      <w:r>
        <w:t>for an emergency PDU session.</w:t>
      </w:r>
    </w:p>
    <w:p w14:paraId="42E83797" w14:textId="77777777" w:rsidR="00F948CE" w:rsidRDefault="00F948CE" w:rsidP="00F948CE">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1A962D0" w14:textId="77777777" w:rsidR="00F948CE" w:rsidRDefault="00F948CE" w:rsidP="00F948CE">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A409FED" w14:textId="77777777" w:rsidR="00F948CE" w:rsidRDefault="00F948CE" w:rsidP="00F948CE">
      <w:pPr>
        <w:pStyle w:val="B1"/>
        <w:ind w:hanging="1"/>
      </w:pPr>
      <w:r>
        <w:t xml:space="preserve">The NF Service Consumer shall store any </w:t>
      </w:r>
      <w:proofErr w:type="spellStart"/>
      <w:r>
        <w:t>epsPdnCnxInfo</w:t>
      </w:r>
      <w:proofErr w:type="spellEnd"/>
      <w:r>
        <w:t xml:space="preserve"> and EPS bearer information received from the SMF.</w:t>
      </w:r>
    </w:p>
    <w:p w14:paraId="5C44232F" w14:textId="77777777" w:rsidR="00F948CE" w:rsidRDefault="00F948CE" w:rsidP="00F948CE">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D06A4FB" w14:textId="77777777" w:rsidR="00F948CE" w:rsidRDefault="00F948CE" w:rsidP="00F948CE">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2F40208" w14:textId="77777777" w:rsidR="00F948CE" w:rsidRPr="00AD3560" w:rsidRDefault="00F948CE" w:rsidP="00F948CE">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25FEC65F" w14:textId="77777777" w:rsidR="00F948CE" w:rsidRDefault="00F948CE" w:rsidP="00F948CE">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A0CFFB5" w14:textId="77777777" w:rsidR="00F948CE" w:rsidRDefault="00F948CE" w:rsidP="00F948CE">
      <w:pPr>
        <w:pStyle w:val="B1"/>
        <w:ind w:hanging="1"/>
      </w:pPr>
      <w:bookmarkStart w:id="22"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22"/>
    </w:p>
    <w:p w14:paraId="1FBA8A63" w14:textId="77777777" w:rsidR="00F948CE" w:rsidRDefault="00F948CE" w:rsidP="00F948CE">
      <w:pPr>
        <w:pStyle w:val="B1"/>
      </w:pPr>
      <w:r>
        <w:lastRenderedPageBreak/>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25BC451" w14:textId="77777777" w:rsidR="00F948CE" w:rsidRDefault="00F948CE" w:rsidP="00F948CE">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258734CA" w14:textId="77777777" w:rsidR="00F948CE" w:rsidRDefault="00F948CE" w:rsidP="00F948CE">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4F00E94C" w14:textId="77777777" w:rsidR="00F948CE" w:rsidRDefault="00F948CE" w:rsidP="00F948CE">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7889F6F6" w14:textId="77777777" w:rsidR="00460B21" w:rsidRPr="00460B21" w:rsidRDefault="00460B21" w:rsidP="00460B21"/>
    <w:bookmarkEnd w:id="7"/>
    <w:bookmarkEnd w:id="8"/>
    <w:bookmarkEnd w:id="9"/>
    <w:bookmarkEnd w:id="10"/>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B3B373" w14:textId="77777777" w:rsidR="00A428CF" w:rsidRDefault="00A428CF" w:rsidP="00A428CF">
      <w:pPr>
        <w:pStyle w:val="Heading4"/>
      </w:pPr>
      <w:bookmarkStart w:id="23" w:name="_Toc25073927"/>
      <w:bookmarkStart w:id="24" w:name="_Toc34063110"/>
      <w:bookmarkStart w:id="25" w:name="_Toc43120087"/>
      <w:bookmarkStart w:id="26" w:name="_Toc49768142"/>
      <w:bookmarkStart w:id="27" w:name="_Toc56434315"/>
      <w:bookmarkStart w:id="28" w:name="_Toc207632155"/>
      <w:bookmarkStart w:id="29" w:name="_Toc25073938"/>
      <w:bookmarkStart w:id="30" w:name="_Toc34063121"/>
      <w:bookmarkStart w:id="31" w:name="_Toc43120098"/>
      <w:bookmarkStart w:id="32" w:name="_Toc49768153"/>
      <w:bookmarkStart w:id="33" w:name="_Toc56434326"/>
      <w:bookmarkStart w:id="34" w:name="_Toc207632166"/>
      <w:r>
        <w:t>6.1.6.1</w:t>
      </w:r>
      <w:r>
        <w:tab/>
        <w:t>General</w:t>
      </w:r>
      <w:bookmarkEnd w:id="23"/>
      <w:bookmarkEnd w:id="24"/>
      <w:bookmarkEnd w:id="25"/>
      <w:bookmarkEnd w:id="26"/>
      <w:bookmarkEnd w:id="27"/>
      <w:bookmarkEnd w:id="28"/>
    </w:p>
    <w:p w14:paraId="66F84659" w14:textId="77777777" w:rsidR="00A428CF" w:rsidRDefault="00A428CF" w:rsidP="00A428CF">
      <w:r>
        <w:t>This clause specifies the application data model supported by the API.</w:t>
      </w:r>
    </w:p>
    <w:p w14:paraId="5DAFC309" w14:textId="77777777" w:rsidR="00A428CF" w:rsidRDefault="00A428CF" w:rsidP="00A428C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3ADA1007" w14:textId="77777777" w:rsidR="00A428CF" w:rsidRDefault="00A428CF" w:rsidP="00A428CF">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A428CF" w14:paraId="638A49B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5AA5BBA0" w14:textId="77777777" w:rsidR="00A428CF" w:rsidRDefault="00A428CF" w:rsidP="0028154F">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231BD639" w14:textId="77777777" w:rsidR="00A428CF" w:rsidRDefault="00A428CF" w:rsidP="0028154F">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DF60E29" w14:textId="77777777" w:rsidR="00A428CF" w:rsidRDefault="00A428CF" w:rsidP="0028154F">
            <w:pPr>
              <w:pStyle w:val="TAH"/>
              <w:rPr>
                <w:rFonts w:cs="Arial"/>
                <w:szCs w:val="18"/>
              </w:rPr>
            </w:pPr>
            <w:r w:rsidRPr="009A7B1D">
              <w:t>Description</w:t>
            </w:r>
          </w:p>
        </w:tc>
      </w:tr>
      <w:tr w:rsidR="00A428CF" w14:paraId="5CB24A77"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B3A86AF" w14:textId="77777777" w:rsidR="00A428CF" w:rsidRDefault="00A428CF" w:rsidP="0028154F">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F4DD0ED" w14:textId="77777777" w:rsidR="00A428CF" w:rsidRDefault="00A428CF" w:rsidP="0028154F">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0754D66A" w14:textId="77777777" w:rsidR="00A428CF" w:rsidRDefault="00A428CF" w:rsidP="0028154F">
            <w:pPr>
              <w:pStyle w:val="TAL"/>
              <w:rPr>
                <w:rFonts w:cs="Arial"/>
                <w:szCs w:val="18"/>
              </w:rPr>
            </w:pPr>
            <w:r>
              <w:rPr>
                <w:rFonts w:cs="Arial"/>
                <w:szCs w:val="18"/>
              </w:rPr>
              <w:t>Data within Create SM Context Request</w:t>
            </w:r>
          </w:p>
        </w:tc>
      </w:tr>
      <w:tr w:rsidR="00A428CF" w14:paraId="616A6B9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EDFACA5" w14:textId="77777777" w:rsidR="00A428CF" w:rsidRDefault="00A428CF" w:rsidP="0028154F">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5EF019F" w14:textId="77777777" w:rsidR="00A428CF" w:rsidRDefault="00A428CF" w:rsidP="0028154F">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5D1DF5C5" w14:textId="77777777" w:rsidR="00A428CF" w:rsidRDefault="00A428CF" w:rsidP="0028154F">
            <w:pPr>
              <w:pStyle w:val="TAL"/>
              <w:rPr>
                <w:rFonts w:cs="Arial"/>
                <w:szCs w:val="18"/>
              </w:rPr>
            </w:pPr>
            <w:r>
              <w:rPr>
                <w:rFonts w:cs="Arial"/>
                <w:szCs w:val="18"/>
              </w:rPr>
              <w:t>Data within Create SM Context Response</w:t>
            </w:r>
          </w:p>
        </w:tc>
      </w:tr>
      <w:tr w:rsidR="00A428CF" w14:paraId="5194359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AAD942F" w14:textId="77777777" w:rsidR="00A428CF" w:rsidRDefault="00A428CF" w:rsidP="0028154F">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01AA83E" w14:textId="77777777" w:rsidR="00A428CF" w:rsidRDefault="00A428CF" w:rsidP="0028154F">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19B50BD9" w14:textId="77777777" w:rsidR="00A428CF" w:rsidRDefault="00A428CF" w:rsidP="0028154F">
            <w:pPr>
              <w:pStyle w:val="TAL"/>
              <w:rPr>
                <w:rFonts w:cs="Arial"/>
                <w:szCs w:val="18"/>
              </w:rPr>
            </w:pPr>
            <w:r>
              <w:rPr>
                <w:rFonts w:cs="Arial"/>
                <w:szCs w:val="18"/>
              </w:rPr>
              <w:t>Data within Update SM Context Request</w:t>
            </w:r>
          </w:p>
        </w:tc>
      </w:tr>
      <w:tr w:rsidR="00A428CF" w14:paraId="317D931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DD894B7" w14:textId="77777777" w:rsidR="00A428CF" w:rsidRDefault="00A428CF" w:rsidP="0028154F">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8CDF8A3" w14:textId="77777777" w:rsidR="00A428CF" w:rsidRDefault="00A428CF" w:rsidP="0028154F">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50C85BFB" w14:textId="77777777" w:rsidR="00A428CF" w:rsidRDefault="00A428CF" w:rsidP="0028154F">
            <w:pPr>
              <w:pStyle w:val="TAL"/>
              <w:rPr>
                <w:rFonts w:cs="Arial"/>
                <w:szCs w:val="18"/>
              </w:rPr>
            </w:pPr>
            <w:r>
              <w:rPr>
                <w:rFonts w:cs="Arial"/>
                <w:szCs w:val="18"/>
              </w:rPr>
              <w:t>Data within Update SM Context Response</w:t>
            </w:r>
          </w:p>
        </w:tc>
      </w:tr>
      <w:tr w:rsidR="00A428CF" w14:paraId="5DCD85F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97F8F59" w14:textId="77777777" w:rsidR="00A428CF" w:rsidRDefault="00A428CF" w:rsidP="0028154F">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DAB2E8F" w14:textId="77777777" w:rsidR="00A428CF" w:rsidRDefault="00A428CF" w:rsidP="0028154F">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5B260CFF" w14:textId="77777777" w:rsidR="00A428CF" w:rsidRDefault="00A428CF" w:rsidP="0028154F">
            <w:pPr>
              <w:pStyle w:val="TAL"/>
              <w:rPr>
                <w:rFonts w:cs="Arial"/>
                <w:szCs w:val="18"/>
              </w:rPr>
            </w:pPr>
            <w:r>
              <w:rPr>
                <w:rFonts w:cs="Arial"/>
                <w:szCs w:val="18"/>
              </w:rPr>
              <w:t>Data within Release SM Context Request</w:t>
            </w:r>
          </w:p>
        </w:tc>
      </w:tr>
      <w:tr w:rsidR="00A428CF" w14:paraId="658CFDC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098AA06" w14:textId="77777777" w:rsidR="00A428CF" w:rsidRDefault="00A428CF" w:rsidP="0028154F">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BBF6D7C" w14:textId="77777777" w:rsidR="00A428CF" w:rsidRDefault="00A428CF" w:rsidP="0028154F">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29D82EED" w14:textId="77777777" w:rsidR="00A428CF" w:rsidRDefault="00A428CF" w:rsidP="0028154F">
            <w:pPr>
              <w:pStyle w:val="TAL"/>
              <w:rPr>
                <w:rFonts w:cs="Arial"/>
                <w:szCs w:val="18"/>
              </w:rPr>
            </w:pPr>
            <w:r>
              <w:rPr>
                <w:rFonts w:cs="Arial"/>
                <w:szCs w:val="18"/>
              </w:rPr>
              <w:t>Data within Retrieve SM Context Request</w:t>
            </w:r>
          </w:p>
        </w:tc>
      </w:tr>
      <w:tr w:rsidR="00A428CF" w14:paraId="1791004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CEFD623" w14:textId="77777777" w:rsidR="00A428CF" w:rsidRDefault="00A428CF" w:rsidP="0028154F">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F6F4AD" w14:textId="77777777" w:rsidR="00A428CF" w:rsidRDefault="00A428CF" w:rsidP="0028154F">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68156357" w14:textId="77777777" w:rsidR="00A428CF" w:rsidRDefault="00A428CF" w:rsidP="0028154F">
            <w:pPr>
              <w:pStyle w:val="TAL"/>
              <w:rPr>
                <w:rFonts w:cs="Arial"/>
                <w:szCs w:val="18"/>
              </w:rPr>
            </w:pPr>
            <w:r>
              <w:rPr>
                <w:rFonts w:cs="Arial"/>
                <w:szCs w:val="18"/>
              </w:rPr>
              <w:t>Data within Notify SM Context Status Request</w:t>
            </w:r>
          </w:p>
        </w:tc>
      </w:tr>
      <w:tr w:rsidR="00A428CF" w14:paraId="70035D1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0C4B7C7" w14:textId="77777777" w:rsidR="00A428CF" w:rsidRDefault="00A428CF" w:rsidP="0028154F">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CB1D2C" w14:textId="77777777" w:rsidR="00A428CF" w:rsidRDefault="00A428CF" w:rsidP="0028154F">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5C2AC639" w14:textId="77777777" w:rsidR="00A428CF" w:rsidRDefault="00A428CF" w:rsidP="0028154F">
            <w:pPr>
              <w:pStyle w:val="TAL"/>
              <w:rPr>
                <w:rFonts w:cs="Arial"/>
                <w:szCs w:val="18"/>
              </w:rPr>
            </w:pPr>
            <w:r>
              <w:rPr>
                <w:rFonts w:cs="Arial"/>
                <w:szCs w:val="18"/>
              </w:rPr>
              <w:t>Data within Create Request</w:t>
            </w:r>
          </w:p>
        </w:tc>
      </w:tr>
      <w:tr w:rsidR="00A428CF" w14:paraId="359E0FE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C17E44C" w14:textId="77777777" w:rsidR="00A428CF" w:rsidRDefault="00A428CF" w:rsidP="0028154F">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B9E0B74" w14:textId="77777777" w:rsidR="00A428CF" w:rsidRDefault="00A428CF" w:rsidP="0028154F">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092A44CD" w14:textId="77777777" w:rsidR="00A428CF" w:rsidRDefault="00A428CF" w:rsidP="0028154F">
            <w:pPr>
              <w:pStyle w:val="TAL"/>
              <w:rPr>
                <w:rFonts w:cs="Arial"/>
                <w:szCs w:val="18"/>
              </w:rPr>
            </w:pPr>
            <w:r>
              <w:rPr>
                <w:rFonts w:cs="Arial"/>
                <w:szCs w:val="18"/>
              </w:rPr>
              <w:t>Data within Create Response</w:t>
            </w:r>
          </w:p>
        </w:tc>
      </w:tr>
      <w:tr w:rsidR="00A428CF" w14:paraId="3AB3201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BD55AA1" w14:textId="77777777" w:rsidR="00A428CF" w:rsidRDefault="00A428CF" w:rsidP="0028154F">
            <w:pPr>
              <w:pStyle w:val="TAL"/>
            </w:pPr>
            <w:proofErr w:type="spellStart"/>
            <w: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028511" w14:textId="77777777" w:rsidR="00A428CF" w:rsidRDefault="00A428CF" w:rsidP="0028154F">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62B7A7F4" w14:textId="77777777" w:rsidR="00A428CF" w:rsidRDefault="00A428CF" w:rsidP="0028154F">
            <w:pPr>
              <w:pStyle w:val="TAL"/>
              <w:rPr>
                <w:rFonts w:cs="Arial"/>
                <w:szCs w:val="18"/>
              </w:rPr>
            </w:pPr>
            <w:r>
              <w:rPr>
                <w:rFonts w:cs="Arial"/>
                <w:szCs w:val="18"/>
              </w:rPr>
              <w:t>Data within Update Request towards H-SMF, or from I-SMF to SMF</w:t>
            </w:r>
          </w:p>
        </w:tc>
      </w:tr>
      <w:tr w:rsidR="00A428CF" w14:paraId="3C44CB84"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4E40EFF" w14:textId="77777777" w:rsidR="00A428CF" w:rsidRDefault="00A428CF" w:rsidP="0028154F">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C1FF5EC" w14:textId="77777777" w:rsidR="00A428CF" w:rsidRDefault="00A428CF" w:rsidP="0028154F">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312A3BCC" w14:textId="77777777" w:rsidR="00A428CF" w:rsidRDefault="00A428CF" w:rsidP="0028154F">
            <w:pPr>
              <w:pStyle w:val="TAL"/>
              <w:rPr>
                <w:rFonts w:cs="Arial"/>
                <w:szCs w:val="18"/>
              </w:rPr>
            </w:pPr>
            <w:r>
              <w:rPr>
                <w:rFonts w:cs="Arial"/>
                <w:szCs w:val="18"/>
              </w:rPr>
              <w:t>Data within Update Response from H-SMF to V-SMF, or from SMF to I-SMF</w:t>
            </w:r>
          </w:p>
        </w:tc>
      </w:tr>
      <w:tr w:rsidR="00A428CF" w14:paraId="5315861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6404897" w14:textId="77777777" w:rsidR="00A428CF" w:rsidRDefault="00A428CF" w:rsidP="0028154F">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B2DA730" w14:textId="77777777" w:rsidR="00A428CF" w:rsidRDefault="00A428CF" w:rsidP="0028154F">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0173D095" w14:textId="77777777" w:rsidR="00A428CF" w:rsidRDefault="00A428CF" w:rsidP="0028154F">
            <w:pPr>
              <w:pStyle w:val="TAL"/>
              <w:rPr>
                <w:rFonts w:cs="Arial"/>
                <w:szCs w:val="18"/>
              </w:rPr>
            </w:pPr>
            <w:r>
              <w:rPr>
                <w:rFonts w:cs="Arial"/>
                <w:szCs w:val="18"/>
              </w:rPr>
              <w:t>Data within Release Request</w:t>
            </w:r>
          </w:p>
        </w:tc>
      </w:tr>
      <w:tr w:rsidR="00A428CF" w14:paraId="46E4DE2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BC5453E" w14:textId="77777777" w:rsidR="00A428CF" w:rsidRDefault="00A428CF" w:rsidP="0028154F">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9FE459F" w14:textId="77777777" w:rsidR="00A428CF" w:rsidRDefault="00A428CF" w:rsidP="0028154F">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0AC1C666" w14:textId="77777777" w:rsidR="00A428CF" w:rsidRDefault="00A428CF" w:rsidP="0028154F">
            <w:pPr>
              <w:pStyle w:val="TAL"/>
              <w:rPr>
                <w:rFonts w:cs="Arial"/>
                <w:szCs w:val="18"/>
              </w:rPr>
            </w:pPr>
            <w:r>
              <w:rPr>
                <w:rFonts w:cs="Arial"/>
                <w:szCs w:val="18"/>
              </w:rPr>
              <w:t xml:space="preserve">Error within Update Response from H-SMF to V-SMF, or from SMF to I-SMF </w:t>
            </w:r>
          </w:p>
        </w:tc>
      </w:tr>
      <w:tr w:rsidR="00A428CF" w14:paraId="2AE9AFD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52BEA6A" w14:textId="77777777" w:rsidR="00A428CF" w:rsidRDefault="00A428CF" w:rsidP="0028154F">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0CCD9B3" w14:textId="77777777" w:rsidR="00A428CF" w:rsidRDefault="00A428CF" w:rsidP="0028154F">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1DC85ECD" w14:textId="77777777" w:rsidR="00A428CF" w:rsidRDefault="00A428CF" w:rsidP="0028154F">
            <w:pPr>
              <w:pStyle w:val="TAL"/>
              <w:rPr>
                <w:rFonts w:cs="Arial"/>
                <w:szCs w:val="18"/>
              </w:rPr>
            </w:pPr>
            <w:r>
              <w:rPr>
                <w:rFonts w:cs="Arial"/>
                <w:szCs w:val="18"/>
              </w:rPr>
              <w:t>Data within Update Request towards V-SMF, or from SMF to I-SMF</w:t>
            </w:r>
          </w:p>
        </w:tc>
      </w:tr>
      <w:tr w:rsidR="00A428CF" w14:paraId="774CE76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20BD559" w14:textId="77777777" w:rsidR="00A428CF" w:rsidRDefault="00A428CF" w:rsidP="0028154F">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B04960A" w14:textId="77777777" w:rsidR="00A428CF" w:rsidRDefault="00A428CF" w:rsidP="0028154F">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79FCEE3F" w14:textId="77777777" w:rsidR="00A428CF" w:rsidRDefault="00A428CF" w:rsidP="0028154F">
            <w:pPr>
              <w:pStyle w:val="TAL"/>
              <w:rPr>
                <w:rFonts w:cs="Arial"/>
                <w:szCs w:val="18"/>
              </w:rPr>
            </w:pPr>
            <w:r>
              <w:rPr>
                <w:rFonts w:cs="Arial"/>
                <w:szCs w:val="18"/>
              </w:rPr>
              <w:t>Data within Update Response from V-SMF, or from I-SMF to SMF</w:t>
            </w:r>
          </w:p>
        </w:tc>
      </w:tr>
      <w:tr w:rsidR="00A428CF" w14:paraId="198D510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C55AE95" w14:textId="77777777" w:rsidR="00A428CF" w:rsidRDefault="00A428CF" w:rsidP="0028154F">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E178070" w14:textId="77777777" w:rsidR="00A428CF" w:rsidRDefault="00A428CF" w:rsidP="0028154F">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46A7419F" w14:textId="77777777" w:rsidR="00A428CF" w:rsidRDefault="00A428CF" w:rsidP="0028154F">
            <w:pPr>
              <w:pStyle w:val="TAL"/>
              <w:rPr>
                <w:rFonts w:cs="Arial"/>
                <w:szCs w:val="18"/>
              </w:rPr>
            </w:pPr>
            <w:r>
              <w:rPr>
                <w:rFonts w:cs="Arial"/>
                <w:szCs w:val="18"/>
              </w:rPr>
              <w:t xml:space="preserve">Data within Notify Status Request </w:t>
            </w:r>
          </w:p>
        </w:tc>
      </w:tr>
      <w:tr w:rsidR="00A428CF" w14:paraId="1FFA864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D6AFC7E" w14:textId="77777777" w:rsidR="00A428CF" w:rsidRDefault="00A428CF" w:rsidP="0028154F">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6C656462" w14:textId="77777777" w:rsidR="00A428CF" w:rsidRDefault="00A428CF" w:rsidP="0028154F">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08C8F20D" w14:textId="77777777" w:rsidR="00A428CF" w:rsidRDefault="00A428CF" w:rsidP="0028154F">
            <w:pPr>
              <w:pStyle w:val="TAL"/>
              <w:rPr>
                <w:rFonts w:cs="Arial"/>
                <w:szCs w:val="18"/>
              </w:rPr>
            </w:pPr>
            <w:r>
              <w:rPr>
                <w:rFonts w:cs="Arial"/>
                <w:szCs w:val="18"/>
              </w:rPr>
              <w:t xml:space="preserve">Individual QoS flow </w:t>
            </w:r>
          </w:p>
        </w:tc>
      </w:tr>
      <w:tr w:rsidR="00A428CF" w14:paraId="08D980A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8FF5745" w14:textId="77777777" w:rsidR="00A428CF" w:rsidRDefault="00A428CF" w:rsidP="0028154F">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26C3D25A" w14:textId="77777777" w:rsidR="00A428CF" w:rsidRDefault="00A428CF" w:rsidP="0028154F">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416989D5" w14:textId="77777777" w:rsidR="00A428CF" w:rsidRDefault="00A428CF" w:rsidP="0028154F">
            <w:pPr>
              <w:pStyle w:val="TAL"/>
              <w:rPr>
                <w:rFonts w:cs="Arial"/>
                <w:szCs w:val="18"/>
              </w:rPr>
            </w:pPr>
            <w:r>
              <w:rPr>
                <w:rFonts w:cs="Arial"/>
                <w:szCs w:val="18"/>
              </w:rPr>
              <w:t>Individual QoS flow to setup</w:t>
            </w:r>
          </w:p>
        </w:tc>
      </w:tr>
      <w:tr w:rsidR="00A428CF" w14:paraId="331EFF3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B286892" w14:textId="77777777" w:rsidR="00A428CF" w:rsidRDefault="00A428CF" w:rsidP="0028154F">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784078D6" w14:textId="77777777" w:rsidR="00A428CF" w:rsidRDefault="00A428CF" w:rsidP="0028154F">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5C6894BD" w14:textId="77777777" w:rsidR="00A428CF" w:rsidRDefault="00A428CF" w:rsidP="0028154F">
            <w:pPr>
              <w:pStyle w:val="TAL"/>
              <w:rPr>
                <w:rFonts w:cs="Arial"/>
                <w:szCs w:val="18"/>
              </w:rPr>
            </w:pPr>
            <w:r>
              <w:rPr>
                <w:rFonts w:cs="Arial"/>
                <w:szCs w:val="18"/>
              </w:rPr>
              <w:t>Individual QoS flow requested to be created or modified</w:t>
            </w:r>
          </w:p>
        </w:tc>
      </w:tr>
      <w:tr w:rsidR="00A428CF" w14:paraId="327F0B8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73096D3" w14:textId="77777777" w:rsidR="00A428CF" w:rsidRDefault="00A428CF" w:rsidP="0028154F">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E16F3F2" w14:textId="77777777" w:rsidR="00A428CF" w:rsidRDefault="00A428CF" w:rsidP="0028154F">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419955D8" w14:textId="77777777" w:rsidR="00A428CF" w:rsidRDefault="00A428CF" w:rsidP="0028154F">
            <w:pPr>
              <w:pStyle w:val="TAL"/>
              <w:rPr>
                <w:rFonts w:cs="Arial"/>
                <w:szCs w:val="18"/>
              </w:rPr>
            </w:pPr>
            <w:r>
              <w:rPr>
                <w:rFonts w:cs="Arial"/>
                <w:szCs w:val="18"/>
              </w:rPr>
              <w:t>Individual QoS flow requested to be released</w:t>
            </w:r>
          </w:p>
        </w:tc>
      </w:tr>
      <w:tr w:rsidR="00A428CF" w14:paraId="730BF54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EE9D52B" w14:textId="77777777" w:rsidR="00A428CF" w:rsidRDefault="00A428CF" w:rsidP="0028154F">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7BA3A304" w14:textId="77777777" w:rsidR="00A428CF" w:rsidRDefault="00A428CF" w:rsidP="0028154F">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4FB1CCD5" w14:textId="77777777" w:rsidR="00A428CF" w:rsidRDefault="00A428CF" w:rsidP="0028154F">
            <w:pPr>
              <w:pStyle w:val="TAL"/>
              <w:rPr>
                <w:rFonts w:cs="Arial"/>
                <w:szCs w:val="18"/>
              </w:rPr>
            </w:pPr>
            <w:r>
              <w:rPr>
                <w:rFonts w:cs="Arial"/>
                <w:szCs w:val="18"/>
              </w:rPr>
              <w:t>QoS flow profile</w:t>
            </w:r>
          </w:p>
        </w:tc>
      </w:tr>
      <w:tr w:rsidR="00A428CF" w14:paraId="2493001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CCE505C" w14:textId="77777777" w:rsidR="00A428CF" w:rsidRDefault="00A428CF" w:rsidP="0028154F">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1ED94B2" w14:textId="77777777" w:rsidR="00A428CF" w:rsidRDefault="00A428CF" w:rsidP="0028154F">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126E17C8" w14:textId="77777777" w:rsidR="00A428CF" w:rsidRDefault="00A428CF" w:rsidP="0028154F">
            <w:pPr>
              <w:pStyle w:val="TAL"/>
              <w:rPr>
                <w:rFonts w:cs="Arial"/>
                <w:szCs w:val="18"/>
              </w:rPr>
            </w:pPr>
            <w:r>
              <w:rPr>
                <w:rFonts w:cs="Arial"/>
                <w:szCs w:val="18"/>
              </w:rPr>
              <w:t>GBR QoS flow information</w:t>
            </w:r>
          </w:p>
        </w:tc>
      </w:tr>
      <w:tr w:rsidR="00A428CF" w14:paraId="4EF0E90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677582F" w14:textId="77777777" w:rsidR="00A428CF" w:rsidRDefault="00A428CF" w:rsidP="0028154F">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1B7ED725" w14:textId="77777777" w:rsidR="00A428CF" w:rsidRDefault="00A428CF" w:rsidP="0028154F">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C1078A3" w14:textId="77777777" w:rsidR="00A428CF" w:rsidRDefault="00A428CF" w:rsidP="0028154F">
            <w:pPr>
              <w:pStyle w:val="TAL"/>
              <w:rPr>
                <w:rFonts w:cs="Arial"/>
                <w:szCs w:val="18"/>
              </w:rPr>
            </w:pPr>
            <w:r>
              <w:rPr>
                <w:rFonts w:cs="Arial"/>
                <w:szCs w:val="18"/>
              </w:rPr>
              <w:t>Notification related to a QoS flow</w:t>
            </w:r>
          </w:p>
        </w:tc>
      </w:tr>
      <w:tr w:rsidR="00A428CF" w14:paraId="2708EF3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B283C90" w14:textId="77777777" w:rsidR="00A428CF" w:rsidRDefault="00A428CF" w:rsidP="0028154F">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1A80854" w14:textId="77777777" w:rsidR="00A428CF" w:rsidRDefault="00A428CF" w:rsidP="0028154F">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465431D7" w14:textId="77777777" w:rsidR="00A428CF" w:rsidRDefault="00A428CF" w:rsidP="0028154F">
            <w:pPr>
              <w:pStyle w:val="TAL"/>
              <w:rPr>
                <w:rFonts w:cs="Arial"/>
                <w:szCs w:val="18"/>
              </w:rPr>
            </w:pPr>
            <w:r>
              <w:rPr>
                <w:rFonts w:cs="Arial"/>
                <w:szCs w:val="18"/>
              </w:rPr>
              <w:t>Data within Retrieve SM Context Response</w:t>
            </w:r>
          </w:p>
        </w:tc>
      </w:tr>
      <w:tr w:rsidR="00A428CF" w14:paraId="35DC3F57"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CCD7F86" w14:textId="77777777" w:rsidR="00A428CF" w:rsidRDefault="00A428CF" w:rsidP="0028154F">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12A20529" w14:textId="77777777" w:rsidR="00A428CF" w:rsidRDefault="00A428CF" w:rsidP="0028154F">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6CACA253" w14:textId="77777777" w:rsidR="00A428CF" w:rsidRDefault="00A428CF" w:rsidP="0028154F">
            <w:pPr>
              <w:pStyle w:val="TAL"/>
              <w:rPr>
                <w:rFonts w:cs="Arial"/>
                <w:szCs w:val="18"/>
              </w:rPr>
            </w:pPr>
            <w:r>
              <w:rPr>
                <w:rFonts w:cs="Arial"/>
                <w:szCs w:val="18"/>
              </w:rPr>
              <w:t>Tunnel Information</w:t>
            </w:r>
          </w:p>
        </w:tc>
      </w:tr>
      <w:tr w:rsidR="00A428CF" w14:paraId="6D9BF4B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D76C9BD" w14:textId="77777777" w:rsidR="00A428CF" w:rsidRDefault="00A428CF" w:rsidP="0028154F">
            <w:pPr>
              <w:pStyle w:val="TAL"/>
            </w:pPr>
            <w:proofErr w:type="spellStart"/>
            <w:r>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1264F66" w14:textId="77777777" w:rsidR="00A428CF" w:rsidRDefault="00A428CF" w:rsidP="0028154F">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25C0B993" w14:textId="77777777" w:rsidR="00A428CF" w:rsidRDefault="00A428CF" w:rsidP="0028154F">
            <w:pPr>
              <w:pStyle w:val="TAL"/>
              <w:rPr>
                <w:rFonts w:cs="Arial"/>
                <w:szCs w:val="18"/>
              </w:rPr>
            </w:pPr>
            <w:r>
              <w:rPr>
                <w:rFonts w:cs="Arial"/>
                <w:szCs w:val="18"/>
              </w:rPr>
              <w:t>Status of SM context or of PDU session</w:t>
            </w:r>
          </w:p>
        </w:tc>
      </w:tr>
      <w:tr w:rsidR="00A428CF" w14:paraId="7BE3C54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3093402" w14:textId="77777777" w:rsidR="00A428CF" w:rsidRDefault="00A428CF" w:rsidP="0028154F">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31CE480" w14:textId="77777777" w:rsidR="00A428CF" w:rsidRDefault="00A428CF" w:rsidP="0028154F">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6676F00B" w14:textId="77777777" w:rsidR="00A428CF" w:rsidRDefault="00A428CF" w:rsidP="0028154F">
            <w:pPr>
              <w:pStyle w:val="TAL"/>
              <w:rPr>
                <w:rFonts w:cs="Arial"/>
                <w:szCs w:val="18"/>
              </w:rPr>
            </w:pPr>
            <w:r>
              <w:rPr>
                <w:rFonts w:cs="Arial"/>
                <w:szCs w:val="18"/>
              </w:rPr>
              <w:t xml:space="preserve">Error within Update Response from V-SMF, or from I-SMF to SMF </w:t>
            </w:r>
          </w:p>
        </w:tc>
      </w:tr>
      <w:tr w:rsidR="00A428CF" w14:paraId="3E6971D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C13916D" w14:textId="77777777" w:rsidR="00A428CF" w:rsidRDefault="00A428CF" w:rsidP="0028154F">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45BEE6A0" w14:textId="77777777" w:rsidR="00A428CF" w:rsidRDefault="00A428CF" w:rsidP="0028154F">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47A274D9" w14:textId="77777777" w:rsidR="00A428CF" w:rsidRDefault="00A428CF" w:rsidP="0028154F">
            <w:pPr>
              <w:pStyle w:val="TAL"/>
              <w:rPr>
                <w:rFonts w:cs="Arial"/>
                <w:szCs w:val="18"/>
              </w:rPr>
            </w:pPr>
            <w:r>
              <w:rPr>
                <w:rFonts w:cs="Arial"/>
                <w:szCs w:val="18"/>
              </w:rPr>
              <w:t>EPS PDN Connection Information from H-SMF to V-SMF, or from SMF to I-SMF</w:t>
            </w:r>
          </w:p>
        </w:tc>
      </w:tr>
      <w:tr w:rsidR="00A428CF" w14:paraId="002DE71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E400F41" w14:textId="77777777" w:rsidR="00A428CF" w:rsidRDefault="00A428CF" w:rsidP="0028154F">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2A961086" w14:textId="77777777" w:rsidR="00A428CF" w:rsidRDefault="00A428CF" w:rsidP="0028154F">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5A04AB56" w14:textId="77777777" w:rsidR="00A428CF" w:rsidRDefault="00A428CF" w:rsidP="0028154F">
            <w:pPr>
              <w:pStyle w:val="TAL"/>
              <w:rPr>
                <w:rFonts w:cs="Arial"/>
                <w:szCs w:val="18"/>
              </w:rPr>
            </w:pPr>
            <w:r>
              <w:rPr>
                <w:rFonts w:cs="Arial"/>
                <w:szCs w:val="18"/>
              </w:rPr>
              <w:t>EPS Bearer Information from H-SMF to V-SMF, or from SMF to I-SMF</w:t>
            </w:r>
          </w:p>
        </w:tc>
      </w:tr>
      <w:tr w:rsidR="00A428CF" w14:paraId="0EF5014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C077049" w14:textId="77777777" w:rsidR="00A428CF" w:rsidRDefault="00A428CF" w:rsidP="0028154F">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46BA84B" w14:textId="77777777" w:rsidR="00A428CF" w:rsidRDefault="00A428CF" w:rsidP="0028154F">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71240C33" w14:textId="77777777" w:rsidR="00A428CF" w:rsidRDefault="00A428CF" w:rsidP="0028154F">
            <w:pPr>
              <w:pStyle w:val="TAL"/>
              <w:rPr>
                <w:rFonts w:cs="Arial"/>
                <w:szCs w:val="18"/>
              </w:rPr>
            </w:pPr>
            <w:r>
              <w:rPr>
                <w:rFonts w:cs="Arial"/>
                <w:szCs w:val="18"/>
              </w:rPr>
              <w:t>Notification related to a PDU session</w:t>
            </w:r>
          </w:p>
        </w:tc>
      </w:tr>
      <w:tr w:rsidR="00A428CF" w14:paraId="1B83A85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83DF6D9" w14:textId="77777777" w:rsidR="00A428CF" w:rsidRDefault="00A428CF" w:rsidP="0028154F">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2C33D3AD" w14:textId="77777777" w:rsidR="00A428CF" w:rsidRDefault="00A428CF" w:rsidP="0028154F">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5B4C5C74" w14:textId="77777777" w:rsidR="00A428CF" w:rsidRDefault="00A428CF" w:rsidP="0028154F">
            <w:pPr>
              <w:pStyle w:val="TAL"/>
              <w:rPr>
                <w:rFonts w:cs="Arial"/>
                <w:szCs w:val="18"/>
              </w:rPr>
            </w:pPr>
            <w:r>
              <w:rPr>
                <w:rFonts w:cs="Arial" w:hint="eastAsia"/>
                <w:szCs w:val="18"/>
              </w:rPr>
              <w:t>EBI to ARP mapping</w:t>
            </w:r>
          </w:p>
        </w:tc>
      </w:tr>
      <w:tr w:rsidR="00A428CF" w14:paraId="356AA47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4DE7936" w14:textId="77777777" w:rsidR="00A428CF" w:rsidRDefault="00A428CF" w:rsidP="0028154F">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5DCD168" w14:textId="77777777" w:rsidR="00A428CF" w:rsidRDefault="00A428CF" w:rsidP="0028154F">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035A2C85" w14:textId="77777777" w:rsidR="00A428CF" w:rsidRDefault="00A428CF" w:rsidP="0028154F">
            <w:pPr>
              <w:pStyle w:val="TAL"/>
              <w:rPr>
                <w:rFonts w:cs="Arial"/>
                <w:szCs w:val="18"/>
              </w:rPr>
            </w:pPr>
            <w:r>
              <w:rPr>
                <w:rFonts w:cs="Arial"/>
                <w:szCs w:val="18"/>
              </w:rPr>
              <w:t>Error within Create SM Context Response</w:t>
            </w:r>
          </w:p>
        </w:tc>
      </w:tr>
      <w:tr w:rsidR="00A428CF" w14:paraId="16A6AE4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7341AE8" w14:textId="77777777" w:rsidR="00A428CF" w:rsidRDefault="00A428CF" w:rsidP="0028154F">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4F92089" w14:textId="77777777" w:rsidR="00A428CF" w:rsidRDefault="00A428CF" w:rsidP="0028154F">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6461CA9C" w14:textId="77777777" w:rsidR="00A428CF" w:rsidRDefault="00A428CF" w:rsidP="0028154F">
            <w:pPr>
              <w:pStyle w:val="TAL"/>
              <w:rPr>
                <w:rFonts w:cs="Arial"/>
                <w:szCs w:val="18"/>
              </w:rPr>
            </w:pPr>
            <w:r>
              <w:rPr>
                <w:rFonts w:cs="Arial"/>
                <w:szCs w:val="18"/>
              </w:rPr>
              <w:t>Error within Update SM Context Response</w:t>
            </w:r>
          </w:p>
        </w:tc>
      </w:tr>
      <w:tr w:rsidR="00A428CF" w14:paraId="641A2D1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378609D" w14:textId="77777777" w:rsidR="00A428CF" w:rsidRDefault="00A428CF" w:rsidP="0028154F">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C1F2ED2" w14:textId="77777777" w:rsidR="00A428CF" w:rsidRDefault="00A428CF" w:rsidP="0028154F">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2353E237" w14:textId="77777777" w:rsidR="00A428CF" w:rsidRDefault="00A428CF" w:rsidP="0028154F">
            <w:pPr>
              <w:pStyle w:val="TAL"/>
              <w:rPr>
                <w:rFonts w:cs="Arial"/>
                <w:szCs w:val="18"/>
              </w:rPr>
            </w:pPr>
            <w:r>
              <w:rPr>
                <w:rFonts w:cs="Arial"/>
                <w:szCs w:val="18"/>
              </w:rPr>
              <w:t>Error within Create Response</w:t>
            </w:r>
          </w:p>
        </w:tc>
      </w:tr>
      <w:tr w:rsidR="00A428CF" w14:paraId="156D78E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B40FF1B" w14:textId="77777777" w:rsidR="00A428CF" w:rsidRDefault="00A428CF" w:rsidP="0028154F">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6787A5A5" w14:textId="77777777" w:rsidR="00A428CF" w:rsidRDefault="00A428CF" w:rsidP="0028154F">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59EA87ED" w14:textId="77777777" w:rsidR="00A428CF" w:rsidRDefault="00A428CF" w:rsidP="0028154F">
            <w:pPr>
              <w:pStyle w:val="TAL"/>
              <w:rPr>
                <w:rFonts w:cs="Arial"/>
                <w:szCs w:val="18"/>
              </w:rPr>
            </w:pPr>
            <w:r>
              <w:rPr>
                <w:rFonts w:cs="Arial"/>
                <w:szCs w:val="18"/>
              </w:rPr>
              <w:t>MME capabilities</w:t>
            </w:r>
          </w:p>
        </w:tc>
      </w:tr>
      <w:tr w:rsidR="00A428CF" w14:paraId="3DB2BC3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3C3D551" w14:textId="77777777" w:rsidR="00A428CF" w:rsidRDefault="00A428CF" w:rsidP="0028154F">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2ADB3C06" w14:textId="77777777" w:rsidR="00A428CF" w:rsidRDefault="00A428CF" w:rsidP="0028154F">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379A837A" w14:textId="77777777" w:rsidR="00A428CF" w:rsidRDefault="00A428CF" w:rsidP="0028154F">
            <w:pPr>
              <w:pStyle w:val="TAL"/>
              <w:rPr>
                <w:rFonts w:cs="Arial"/>
                <w:szCs w:val="18"/>
              </w:rPr>
            </w:pPr>
            <w:r>
              <w:rPr>
                <w:rFonts w:cs="Arial"/>
                <w:szCs w:val="18"/>
              </w:rPr>
              <w:t>Complete SM Context</w:t>
            </w:r>
          </w:p>
        </w:tc>
      </w:tr>
      <w:tr w:rsidR="00A428CF" w14:paraId="091F764E"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CEC0644" w14:textId="77777777" w:rsidR="00A428CF" w:rsidRDefault="00A428CF" w:rsidP="0028154F">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55B92895" w14:textId="77777777" w:rsidR="00A428CF" w:rsidRDefault="00A428CF" w:rsidP="0028154F">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3B56B9B7" w14:textId="77777777" w:rsidR="00A428CF" w:rsidRDefault="00A428CF" w:rsidP="0028154F">
            <w:pPr>
              <w:pStyle w:val="TAL"/>
              <w:rPr>
                <w:rFonts w:cs="Arial"/>
                <w:szCs w:val="18"/>
              </w:rPr>
            </w:pPr>
            <w:r>
              <w:t>Exemption Indication</w:t>
            </w:r>
          </w:p>
        </w:tc>
      </w:tr>
      <w:tr w:rsidR="00A428CF" w14:paraId="44CD9CF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70A3321" w14:textId="77777777" w:rsidR="00A428CF" w:rsidRDefault="00A428CF" w:rsidP="0028154F">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D583394" w14:textId="77777777" w:rsidR="00A428CF" w:rsidRDefault="00A428CF" w:rsidP="0028154F">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3BBFB69E" w14:textId="77777777" w:rsidR="00A428CF" w:rsidRDefault="00A428CF" w:rsidP="0028154F">
            <w:pPr>
              <w:pStyle w:val="TAL"/>
            </w:pPr>
            <w:r>
              <w:rPr>
                <w:rFonts w:cs="Arial"/>
                <w:szCs w:val="18"/>
              </w:rPr>
              <w:t>PSA Information</w:t>
            </w:r>
          </w:p>
        </w:tc>
      </w:tr>
      <w:tr w:rsidR="00A428CF" w14:paraId="2EB735E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F0CB50F" w14:textId="77777777" w:rsidR="00A428CF" w:rsidRDefault="00A428CF" w:rsidP="0028154F">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58AD2CC" w14:textId="77777777" w:rsidR="00A428CF" w:rsidRDefault="00A428CF" w:rsidP="0028154F">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79C5A77C" w14:textId="77777777" w:rsidR="00A428CF" w:rsidRDefault="00A428CF" w:rsidP="0028154F">
            <w:pPr>
              <w:pStyle w:val="TAL"/>
            </w:pPr>
            <w:r>
              <w:rPr>
                <w:rFonts w:cs="Arial"/>
                <w:szCs w:val="18"/>
              </w:rPr>
              <w:t>DNAI Information</w:t>
            </w:r>
          </w:p>
        </w:tc>
      </w:tr>
      <w:tr w:rsidR="00A428CF" w14:paraId="1761BA3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59BFAD8" w14:textId="77777777" w:rsidR="00A428CF" w:rsidRDefault="00A428CF" w:rsidP="0028154F">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BF30A16" w14:textId="77777777" w:rsidR="00A428CF" w:rsidRDefault="00A428CF" w:rsidP="0028154F">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05D6AAC3" w14:textId="77777777" w:rsidR="00A428CF" w:rsidRDefault="00A428CF" w:rsidP="0028154F">
            <w:pPr>
              <w:pStyle w:val="TAL"/>
            </w:pPr>
            <w:r>
              <w:rPr>
                <w:rFonts w:cs="Arial"/>
                <w:szCs w:val="18"/>
              </w:rPr>
              <w:t>N4 Information</w:t>
            </w:r>
          </w:p>
        </w:tc>
      </w:tr>
      <w:tr w:rsidR="00A428CF" w14:paraId="2CBBF99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B32368A" w14:textId="77777777" w:rsidR="00A428CF" w:rsidRDefault="00A428CF" w:rsidP="0028154F">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062FC16" w14:textId="77777777" w:rsidR="00A428CF" w:rsidRDefault="00A428CF" w:rsidP="0028154F">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206DBB6D" w14:textId="77777777" w:rsidR="00A428CF" w:rsidRDefault="00A428CF" w:rsidP="0028154F">
            <w:pPr>
              <w:pStyle w:val="TAL"/>
              <w:rPr>
                <w:rFonts w:cs="Arial"/>
                <w:szCs w:val="18"/>
              </w:rPr>
            </w:pPr>
            <w:r>
              <w:rPr>
                <w:rFonts w:cs="Arial"/>
                <w:szCs w:val="18"/>
              </w:rPr>
              <w:t>Indirect Data Forwarding Tunnel Information</w:t>
            </w:r>
          </w:p>
        </w:tc>
      </w:tr>
      <w:tr w:rsidR="00A428CF" w14:paraId="1F0A4E97"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2623FFD" w14:textId="77777777" w:rsidR="00A428CF" w:rsidRDefault="00A428CF" w:rsidP="0028154F">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4E3DA09B" w14:textId="77777777" w:rsidR="00A428CF" w:rsidRDefault="00A428CF" w:rsidP="0028154F">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2D473007" w14:textId="77777777" w:rsidR="00A428CF" w:rsidRDefault="00A428CF" w:rsidP="0028154F">
            <w:pPr>
              <w:pStyle w:val="TAL"/>
              <w:rPr>
                <w:rFonts w:cs="Arial"/>
                <w:szCs w:val="18"/>
              </w:rPr>
            </w:pPr>
            <w:r>
              <w:rPr>
                <w:rFonts w:cs="Arial"/>
                <w:szCs w:val="18"/>
              </w:rPr>
              <w:t>Data within Release SM Context Response</w:t>
            </w:r>
          </w:p>
        </w:tc>
      </w:tr>
      <w:tr w:rsidR="00A428CF" w14:paraId="1C6EC45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975CCB9" w14:textId="77777777" w:rsidR="00A428CF" w:rsidRDefault="00A428CF" w:rsidP="0028154F">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3BB530" w14:textId="77777777" w:rsidR="00A428CF" w:rsidRDefault="00A428CF" w:rsidP="0028154F">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78A2E66C" w14:textId="77777777" w:rsidR="00A428CF" w:rsidRDefault="00A428CF" w:rsidP="0028154F">
            <w:pPr>
              <w:pStyle w:val="TAL"/>
              <w:rPr>
                <w:rFonts w:cs="Arial"/>
                <w:szCs w:val="18"/>
              </w:rPr>
            </w:pPr>
            <w:r>
              <w:rPr>
                <w:rFonts w:cs="Arial"/>
                <w:szCs w:val="18"/>
              </w:rPr>
              <w:t>Data within Release Response</w:t>
            </w:r>
          </w:p>
        </w:tc>
      </w:tr>
      <w:tr w:rsidR="00A428CF" w14:paraId="300EBD4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06EB789" w14:textId="77777777" w:rsidR="00A428CF" w:rsidRPr="00BD4E7A" w:rsidRDefault="00A428CF" w:rsidP="0028154F">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283E7A0" w14:textId="77777777" w:rsidR="00A428CF" w:rsidRDefault="00A428CF" w:rsidP="0028154F">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6959AB55" w14:textId="77777777" w:rsidR="00A428CF" w:rsidRDefault="00A428CF" w:rsidP="0028154F">
            <w:pPr>
              <w:pStyle w:val="TAL"/>
              <w:rPr>
                <w:rFonts w:cs="Arial"/>
                <w:szCs w:val="18"/>
              </w:rPr>
            </w:pPr>
            <w:r>
              <w:rPr>
                <w:rFonts w:cs="Arial"/>
                <w:szCs w:val="18"/>
              </w:rPr>
              <w:t>Data within Send MO Data Request</w:t>
            </w:r>
          </w:p>
        </w:tc>
      </w:tr>
      <w:tr w:rsidR="00A428CF" w14:paraId="37E8AA3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0807874" w14:textId="77777777" w:rsidR="00A428CF" w:rsidRDefault="00A428CF" w:rsidP="0028154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1B99D94D" w14:textId="77777777" w:rsidR="00A428CF" w:rsidRDefault="00A428CF" w:rsidP="0028154F">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78322CAC" w14:textId="77777777" w:rsidR="00A428CF" w:rsidRDefault="00A428CF" w:rsidP="0028154F">
            <w:pPr>
              <w:pStyle w:val="TAL"/>
              <w:rPr>
                <w:rFonts w:cs="Arial"/>
                <w:szCs w:val="18"/>
              </w:rPr>
            </w:pPr>
            <w:r w:rsidRPr="00140E21">
              <w:t>SMF derived CN assisted RAN parameters tuning</w:t>
            </w:r>
          </w:p>
        </w:tc>
      </w:tr>
      <w:tr w:rsidR="00A428CF" w14:paraId="2242B67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3D5B5E5" w14:textId="77777777" w:rsidR="00A428CF" w:rsidRDefault="00A428CF" w:rsidP="0028154F">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8B016D0" w14:textId="77777777" w:rsidR="00A428CF" w:rsidRDefault="00A428CF" w:rsidP="0028154F">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466816E2" w14:textId="77777777" w:rsidR="00A428CF" w:rsidRDefault="00A428CF" w:rsidP="0028154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428CF" w14:paraId="6D04B31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45ECF51" w14:textId="77777777" w:rsidR="00A428CF" w:rsidRDefault="00A428CF" w:rsidP="0028154F">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4443954" w14:textId="77777777" w:rsidR="00A428CF" w:rsidRDefault="00A428CF" w:rsidP="0028154F">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785842B9" w14:textId="77777777" w:rsidR="00A428CF" w:rsidRDefault="00A428CF" w:rsidP="0028154F">
            <w:pPr>
              <w:pStyle w:val="TAL"/>
              <w:rPr>
                <w:rFonts w:cs="Arial"/>
                <w:szCs w:val="18"/>
              </w:rPr>
            </w:pPr>
            <w:r>
              <w:rPr>
                <w:rFonts w:cs="Arial"/>
                <w:szCs w:val="18"/>
              </w:rPr>
              <w:t>Data within Transfer MO Data Request</w:t>
            </w:r>
          </w:p>
        </w:tc>
      </w:tr>
      <w:tr w:rsidR="00A428CF" w14:paraId="5609630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8581568" w14:textId="77777777" w:rsidR="00A428CF" w:rsidRDefault="00A428CF" w:rsidP="0028154F">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63A27B3" w14:textId="77777777" w:rsidR="00A428CF" w:rsidRDefault="00A428CF" w:rsidP="0028154F">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5011CD9A" w14:textId="77777777" w:rsidR="00A428CF" w:rsidRDefault="00A428CF" w:rsidP="0028154F">
            <w:pPr>
              <w:pStyle w:val="TAL"/>
              <w:rPr>
                <w:rFonts w:cs="Arial"/>
                <w:szCs w:val="18"/>
              </w:rPr>
            </w:pPr>
            <w:r>
              <w:rPr>
                <w:rFonts w:cs="Arial"/>
                <w:szCs w:val="18"/>
              </w:rPr>
              <w:t>Data within Transfer MT Data Request</w:t>
            </w:r>
          </w:p>
        </w:tc>
      </w:tr>
      <w:tr w:rsidR="00A428CF" w14:paraId="7092075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1294528" w14:textId="77777777" w:rsidR="00A428CF" w:rsidRDefault="00A428CF" w:rsidP="0028154F">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74EF728" w14:textId="77777777" w:rsidR="00A428CF" w:rsidRDefault="00A428CF" w:rsidP="0028154F">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5B6C9B63" w14:textId="77777777" w:rsidR="00A428CF" w:rsidRDefault="00A428CF" w:rsidP="0028154F">
            <w:pPr>
              <w:pStyle w:val="TAL"/>
              <w:rPr>
                <w:rFonts w:cs="Arial"/>
                <w:szCs w:val="18"/>
              </w:rPr>
            </w:pPr>
            <w:r>
              <w:rPr>
                <w:rFonts w:cs="Arial"/>
                <w:szCs w:val="18"/>
              </w:rPr>
              <w:t>Transfer MT Data Error Response</w:t>
            </w:r>
          </w:p>
        </w:tc>
      </w:tr>
      <w:tr w:rsidR="00A428CF" w14:paraId="496A1EF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D30A7C4" w14:textId="77777777" w:rsidR="00A428CF" w:rsidRDefault="00A428CF" w:rsidP="0028154F">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A0DA27" w14:textId="77777777" w:rsidR="00A428CF" w:rsidRDefault="00A428CF" w:rsidP="0028154F">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3BDDDCBD" w14:textId="77777777" w:rsidR="00A428CF" w:rsidRDefault="00A428CF" w:rsidP="0028154F">
            <w:pPr>
              <w:pStyle w:val="TAL"/>
              <w:rPr>
                <w:rFonts w:cs="Arial"/>
                <w:szCs w:val="18"/>
              </w:rPr>
            </w:pPr>
            <w:r>
              <w:rPr>
                <w:rFonts w:cs="Arial"/>
                <w:szCs w:val="18"/>
              </w:rPr>
              <w:t>Transfer MT Data Error Response Additional Information</w:t>
            </w:r>
          </w:p>
        </w:tc>
      </w:tr>
      <w:tr w:rsidR="00A428CF" w14:paraId="49D628EE"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731ED0E" w14:textId="77777777" w:rsidR="00A428CF" w:rsidRDefault="00A428CF" w:rsidP="0028154F">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215FDBF9" w14:textId="77777777" w:rsidR="00A428CF" w:rsidRDefault="00A428CF" w:rsidP="0028154F">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7586A789" w14:textId="77777777" w:rsidR="00A428CF" w:rsidRDefault="00A428CF" w:rsidP="0028154F">
            <w:pPr>
              <w:pStyle w:val="TAL"/>
              <w:rPr>
                <w:rFonts w:cs="Arial"/>
                <w:szCs w:val="18"/>
              </w:rPr>
            </w:pPr>
            <w:r>
              <w:t>VPLMN QoS</w:t>
            </w:r>
          </w:p>
        </w:tc>
      </w:tr>
      <w:tr w:rsidR="00A428CF" w14:paraId="5571AFBD"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7ED1D89" w14:textId="77777777" w:rsidR="00A428CF" w:rsidRDefault="00A428CF" w:rsidP="0028154F">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1E92D9E7" w14:textId="77777777" w:rsidR="00A428CF" w:rsidRDefault="00A428CF" w:rsidP="0028154F">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02BE3130" w14:textId="77777777" w:rsidR="00A428CF" w:rsidRDefault="00A428CF" w:rsidP="0028154F">
            <w:pPr>
              <w:pStyle w:val="TAL"/>
              <w:rPr>
                <w:rFonts w:cs="Arial"/>
                <w:szCs w:val="18"/>
              </w:rPr>
            </w:pPr>
            <w:r>
              <w:rPr>
                <w:rFonts w:hint="eastAsia"/>
                <w:lang w:eastAsia="zh-CN"/>
              </w:rPr>
              <w:t>D</w:t>
            </w:r>
            <w:r>
              <w:rPr>
                <w:lang w:eastAsia="zh-CN"/>
              </w:rPr>
              <w:t>DN Failure Subscription</w:t>
            </w:r>
          </w:p>
        </w:tc>
      </w:tr>
      <w:tr w:rsidR="00A428CF" w14:paraId="41344B7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56FD370" w14:textId="77777777" w:rsidR="00A428CF" w:rsidRDefault="00A428CF" w:rsidP="0028154F">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E0F17C7" w14:textId="77777777" w:rsidR="00A428CF" w:rsidRDefault="00A428CF" w:rsidP="0028154F">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140FE797" w14:textId="77777777" w:rsidR="00A428CF" w:rsidRDefault="00A428CF" w:rsidP="0028154F">
            <w:pPr>
              <w:pStyle w:val="TAL"/>
              <w:rPr>
                <w:lang w:eastAsia="zh-CN"/>
              </w:rPr>
            </w:pPr>
            <w:r>
              <w:rPr>
                <w:rFonts w:cs="Arial"/>
                <w:szCs w:val="18"/>
              </w:rPr>
              <w:t>Data within Retrieve Request</w:t>
            </w:r>
          </w:p>
        </w:tc>
      </w:tr>
      <w:tr w:rsidR="00A428CF" w14:paraId="205F7FD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E401C9A" w14:textId="77777777" w:rsidR="00A428CF" w:rsidRDefault="00A428CF" w:rsidP="0028154F">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C9609E6" w14:textId="77777777" w:rsidR="00A428CF" w:rsidRDefault="00A428CF" w:rsidP="0028154F">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3306A11C" w14:textId="77777777" w:rsidR="00A428CF" w:rsidRDefault="00A428CF" w:rsidP="0028154F">
            <w:pPr>
              <w:pStyle w:val="TAL"/>
              <w:rPr>
                <w:lang w:eastAsia="zh-CN"/>
              </w:rPr>
            </w:pPr>
            <w:r>
              <w:rPr>
                <w:rFonts w:cs="Arial"/>
                <w:szCs w:val="18"/>
              </w:rPr>
              <w:t>Data within Retrieve Response</w:t>
            </w:r>
          </w:p>
        </w:tc>
      </w:tr>
      <w:tr w:rsidR="00A428CF" w14:paraId="3FACBC2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AB9598B" w14:textId="77777777" w:rsidR="00A428CF" w:rsidRDefault="00A428CF" w:rsidP="0028154F">
            <w:pPr>
              <w:pStyle w:val="TAL"/>
            </w:pPr>
            <w:proofErr w:type="spellStart"/>
            <w:r>
              <w:rPr>
                <w:rFonts w:hint="eastAsia"/>
                <w:lang w:eastAsia="zh-CN"/>
              </w:rPr>
              <w:t>S</w:t>
            </w:r>
            <w:r>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3ACE093" w14:textId="77777777" w:rsidR="00A428CF" w:rsidRDefault="00A428CF" w:rsidP="0028154F">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1A3007ED" w14:textId="77777777" w:rsidR="00A428CF" w:rsidRDefault="00A428CF" w:rsidP="0028154F">
            <w:pPr>
              <w:pStyle w:val="TAL"/>
              <w:rPr>
                <w:rFonts w:cs="Arial"/>
                <w:szCs w:val="18"/>
              </w:rPr>
            </w:pPr>
            <w:r>
              <w:rPr>
                <w:rFonts w:hint="eastAsia"/>
                <w:lang w:eastAsia="zh-CN"/>
              </w:rPr>
              <w:t>S</w:t>
            </w:r>
            <w:r>
              <w:rPr>
                <w:lang w:eastAsia="zh-CN"/>
              </w:rPr>
              <w:t>ecurity Result</w:t>
            </w:r>
          </w:p>
        </w:tc>
      </w:tr>
      <w:tr w:rsidR="00A428CF" w14:paraId="487FF3F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0BA1E32" w14:textId="77777777" w:rsidR="00A428CF" w:rsidRDefault="00A428CF" w:rsidP="0028154F">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5F2546B1" w14:textId="77777777" w:rsidR="00A428CF" w:rsidRDefault="00A428CF" w:rsidP="0028154F">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3415EF09" w14:textId="77777777" w:rsidR="00A428CF" w:rsidRDefault="00A428CF" w:rsidP="0028154F">
            <w:pPr>
              <w:pStyle w:val="TAL"/>
              <w:rPr>
                <w:rFonts w:cs="Arial"/>
                <w:szCs w:val="18"/>
              </w:rPr>
            </w:pPr>
            <w:r>
              <w:rPr>
                <w:lang w:eastAsia="zh-CN"/>
              </w:rPr>
              <w:t>User Plane Security Information</w:t>
            </w:r>
          </w:p>
        </w:tc>
      </w:tr>
      <w:tr w:rsidR="00A428CF" w14:paraId="00C5D82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FBF9123" w14:textId="77777777" w:rsidR="00A428CF" w:rsidRDefault="00A428CF" w:rsidP="0028154F">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2FEB52" w14:textId="77777777" w:rsidR="00A428CF" w:rsidRDefault="00A428CF" w:rsidP="0028154F">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00636928" w14:textId="77777777" w:rsidR="00A428CF" w:rsidRDefault="00A428CF" w:rsidP="0028154F">
            <w:pPr>
              <w:pStyle w:val="TAL"/>
              <w:rPr>
                <w:rFonts w:cs="Arial"/>
                <w:szCs w:val="18"/>
              </w:rPr>
            </w:pPr>
            <w:r>
              <w:t xml:space="preserve">DDN Failure </w:t>
            </w:r>
            <w:r>
              <w:rPr>
                <w:lang w:eastAsia="zh-CN"/>
              </w:rPr>
              <w:t>Subscription Information</w:t>
            </w:r>
          </w:p>
        </w:tc>
      </w:tr>
      <w:tr w:rsidR="00A428CF" w14:paraId="71E2893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1015776" w14:textId="77777777" w:rsidR="00A428CF" w:rsidRDefault="00A428CF" w:rsidP="0028154F">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B851A2D" w14:textId="77777777" w:rsidR="00A428CF" w:rsidRDefault="00A428CF" w:rsidP="0028154F">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6C4A1A5E" w14:textId="77777777" w:rsidR="00A428CF" w:rsidRDefault="00A428CF" w:rsidP="0028154F">
            <w:pPr>
              <w:pStyle w:val="TAL"/>
            </w:pPr>
            <w:r>
              <w:rPr>
                <w:rFonts w:cs="Arial"/>
                <w:szCs w:val="18"/>
              </w:rPr>
              <w:t>Alternative QoS Profile</w:t>
            </w:r>
          </w:p>
        </w:tc>
      </w:tr>
      <w:tr w:rsidR="00A428CF" w14:paraId="287EA8B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AB834E5" w14:textId="77777777" w:rsidR="00A428CF" w:rsidRDefault="00A428CF" w:rsidP="0028154F">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7D1E42C" w14:textId="77777777" w:rsidR="00A428CF" w:rsidRDefault="00A428CF" w:rsidP="0028154F">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3A2B418E" w14:textId="77777777" w:rsidR="00A428CF" w:rsidRDefault="00A428CF" w:rsidP="0028154F">
            <w:pPr>
              <w:pStyle w:val="TAL"/>
              <w:rPr>
                <w:rFonts w:cs="Arial"/>
                <w:szCs w:val="18"/>
              </w:rPr>
            </w:pPr>
            <w:r>
              <w:t>Problem Details Additional Information</w:t>
            </w:r>
          </w:p>
        </w:tc>
      </w:tr>
      <w:tr w:rsidR="00A428CF" w14:paraId="6857A7D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E1A92C7" w14:textId="77777777" w:rsidR="00A428CF" w:rsidRDefault="00A428CF" w:rsidP="0028154F">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tcPr>
          <w:p w14:paraId="7C7D9529" w14:textId="77777777" w:rsidR="00A428CF" w:rsidRDefault="00A428CF" w:rsidP="0028154F">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78D040EC" w14:textId="77777777" w:rsidR="00A428CF" w:rsidRDefault="00A428CF" w:rsidP="0028154F">
            <w:pPr>
              <w:pStyle w:val="TAL"/>
              <w:rPr>
                <w:rFonts w:cs="Arial"/>
                <w:szCs w:val="18"/>
              </w:rPr>
            </w:pPr>
            <w:r>
              <w:rPr>
                <w:rFonts w:cs="Arial"/>
                <w:szCs w:val="18"/>
              </w:rPr>
              <w:t>Extended Problem Details</w:t>
            </w:r>
          </w:p>
        </w:tc>
      </w:tr>
      <w:tr w:rsidR="00A428CF" w14:paraId="34A32C8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5CE40DE" w14:textId="77777777" w:rsidR="00A428CF" w:rsidRDefault="00A428CF" w:rsidP="0028154F">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549B37C0" w14:textId="77777777" w:rsidR="00A428CF" w:rsidRDefault="00A428CF" w:rsidP="0028154F">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61B695F1" w14:textId="77777777" w:rsidR="00A428CF" w:rsidRDefault="00A428CF" w:rsidP="0028154F">
            <w:pPr>
              <w:pStyle w:val="TAL"/>
              <w:rPr>
                <w:rFonts w:cs="Arial"/>
                <w:szCs w:val="18"/>
              </w:rPr>
            </w:pPr>
            <w:r>
              <w:rPr>
                <w:rFonts w:cs="Arial"/>
                <w:szCs w:val="18"/>
              </w:rPr>
              <w:t>QoS Monitoring Information</w:t>
            </w:r>
          </w:p>
        </w:tc>
      </w:tr>
      <w:tr w:rsidR="00A428CF" w14:paraId="4DD38257"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2F0C335" w14:textId="77777777" w:rsidR="00A428CF" w:rsidRDefault="00A428CF" w:rsidP="0028154F">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197DCBFB" w14:textId="77777777" w:rsidR="00A428CF" w:rsidRDefault="00A428CF" w:rsidP="0028154F">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0A071C40" w14:textId="77777777" w:rsidR="00A428CF" w:rsidRDefault="00A428CF" w:rsidP="0028154F">
            <w:pPr>
              <w:pStyle w:val="TAL"/>
              <w:rPr>
                <w:rFonts w:cs="Arial"/>
                <w:szCs w:val="18"/>
              </w:rPr>
            </w:pPr>
            <w:r>
              <w:rPr>
                <w:rFonts w:cs="Arial"/>
                <w:szCs w:val="18"/>
              </w:rPr>
              <w:t>IP Address</w:t>
            </w:r>
          </w:p>
        </w:tc>
      </w:tr>
      <w:tr w:rsidR="00A428CF" w14:paraId="665F78BE"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63C1B32" w14:textId="77777777" w:rsidR="00A428CF" w:rsidRDefault="00A428CF" w:rsidP="0028154F">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AEC33F8" w14:textId="77777777" w:rsidR="00A428CF" w:rsidRDefault="00A428CF" w:rsidP="0028154F">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22926CAA" w14:textId="77777777" w:rsidR="00A428CF" w:rsidRDefault="00A428CF" w:rsidP="0028154F">
            <w:pPr>
              <w:pStyle w:val="TAL"/>
              <w:rPr>
                <w:rFonts w:cs="Arial"/>
                <w:szCs w:val="18"/>
              </w:rPr>
            </w:pPr>
            <w:r>
              <w:rPr>
                <w:rFonts w:cs="Arial"/>
                <w:szCs w:val="18"/>
              </w:rPr>
              <w:t>Redundant PDU Session Information</w:t>
            </w:r>
          </w:p>
        </w:tc>
      </w:tr>
      <w:tr w:rsidR="00A428CF" w14:paraId="591E821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7A7F9B2" w14:textId="77777777" w:rsidR="00A428CF" w:rsidRDefault="00A428CF" w:rsidP="0028154F">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0223185B" w14:textId="77777777" w:rsidR="00A428CF" w:rsidRDefault="00A428CF" w:rsidP="0028154F">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176A03BF" w14:textId="77777777" w:rsidR="00A428CF" w:rsidRDefault="00A428CF" w:rsidP="0028154F">
            <w:pPr>
              <w:pStyle w:val="TAL"/>
              <w:rPr>
                <w:rFonts w:cs="Arial"/>
                <w:szCs w:val="18"/>
              </w:rPr>
            </w:pPr>
            <w:r>
              <w:rPr>
                <w:rFonts w:cs="Arial" w:hint="eastAsia"/>
                <w:szCs w:val="18"/>
                <w:lang w:eastAsia="zh-CN"/>
              </w:rPr>
              <w:t>T</w:t>
            </w:r>
            <w:r>
              <w:rPr>
                <w:rFonts w:cs="Arial"/>
                <w:szCs w:val="18"/>
                <w:lang w:eastAsia="zh-CN"/>
              </w:rPr>
              <w:t>unnel Information per QoS Flow</w:t>
            </w:r>
          </w:p>
        </w:tc>
      </w:tr>
      <w:tr w:rsidR="00A428CF" w14:paraId="5254A89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270A231" w14:textId="77777777" w:rsidR="00A428CF" w:rsidRDefault="00A428CF" w:rsidP="0028154F">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360AE760" w14:textId="77777777" w:rsidR="00A428CF" w:rsidRDefault="00A428CF" w:rsidP="0028154F">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5B5B22D8" w14:textId="77777777" w:rsidR="00A428CF" w:rsidRDefault="00A428CF" w:rsidP="0028154F">
            <w:pPr>
              <w:pStyle w:val="TAL"/>
              <w:rPr>
                <w:rFonts w:cs="Arial"/>
                <w:szCs w:val="18"/>
              </w:rPr>
            </w:pPr>
            <w:r>
              <w:rPr>
                <w:rFonts w:cs="Arial" w:hint="eastAsia"/>
                <w:szCs w:val="18"/>
                <w:lang w:eastAsia="zh-CN"/>
              </w:rPr>
              <w:t>T</w:t>
            </w:r>
            <w:r>
              <w:rPr>
                <w:rFonts w:cs="Arial"/>
                <w:szCs w:val="18"/>
                <w:lang w:eastAsia="zh-CN"/>
              </w:rPr>
              <w:t>arget DNAI Information</w:t>
            </w:r>
          </w:p>
        </w:tc>
      </w:tr>
      <w:tr w:rsidR="00A428CF" w14:paraId="683766C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4D36BF7" w14:textId="77777777" w:rsidR="00A428CF" w:rsidRDefault="00A428CF" w:rsidP="0028154F">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0DE1996E" w14:textId="77777777" w:rsidR="00A428CF" w:rsidRDefault="00A428CF" w:rsidP="0028154F">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22C7DB5E" w14:textId="77777777" w:rsidR="00A428CF" w:rsidRDefault="00A428CF" w:rsidP="0028154F">
            <w:pPr>
              <w:pStyle w:val="TAL"/>
              <w:rPr>
                <w:rFonts w:cs="Arial"/>
                <w:szCs w:val="18"/>
                <w:lang w:eastAsia="zh-CN"/>
              </w:rPr>
            </w:pPr>
            <w:r>
              <w:rPr>
                <w:lang w:eastAsia="zh-CN"/>
              </w:rPr>
              <w:t xml:space="preserve">AF </w:t>
            </w:r>
            <w:r>
              <w:t xml:space="preserve">Coordination </w:t>
            </w:r>
            <w:r w:rsidRPr="00EE3588">
              <w:t>Info</w:t>
            </w:r>
            <w:r>
              <w:t>rmation</w:t>
            </w:r>
          </w:p>
        </w:tc>
      </w:tr>
      <w:tr w:rsidR="00A428CF" w14:paraId="42EB0A1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06F0B5B" w14:textId="77777777" w:rsidR="00A428CF" w:rsidRDefault="00A428CF" w:rsidP="0028154F">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2F136FD6" w14:textId="77777777" w:rsidR="00A428CF" w:rsidRDefault="00A428CF" w:rsidP="0028154F">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17B62D0D" w14:textId="77777777" w:rsidR="00A428CF" w:rsidRDefault="00A428CF" w:rsidP="0028154F">
            <w:pPr>
              <w:pStyle w:val="TAL"/>
              <w:rPr>
                <w:rFonts w:cs="Arial"/>
                <w:szCs w:val="18"/>
                <w:lang w:eastAsia="zh-CN"/>
              </w:rPr>
            </w:pPr>
            <w:r>
              <w:rPr>
                <w:noProof/>
              </w:rPr>
              <w:t>Notification Correlation ID and Notification URI provided by the NF service consumer</w:t>
            </w:r>
          </w:p>
        </w:tc>
      </w:tr>
      <w:tr w:rsidR="00A428CF" w14:paraId="57D628D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DEDE672" w14:textId="77777777" w:rsidR="00A428CF" w:rsidRDefault="00A428CF" w:rsidP="0028154F">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3AAE8D10" w14:textId="77777777" w:rsidR="00A428CF" w:rsidRDefault="00A428CF" w:rsidP="0028154F">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55667CFF" w14:textId="77777777" w:rsidR="00A428CF" w:rsidRDefault="00A428CF" w:rsidP="0028154F">
            <w:pPr>
              <w:pStyle w:val="TAL"/>
              <w:rPr>
                <w:noProof/>
              </w:rPr>
            </w:pPr>
            <w:r>
              <w:rPr>
                <w:rFonts w:cs="Arial"/>
                <w:szCs w:val="18"/>
                <w:lang w:eastAsia="zh-CN"/>
              </w:rPr>
              <w:t>Anchor SMF supported features</w:t>
            </w:r>
          </w:p>
        </w:tc>
      </w:tr>
      <w:tr w:rsidR="00A428CF" w14:paraId="7D81742E"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DE990A7" w14:textId="77777777" w:rsidR="00A428CF" w:rsidRDefault="00A428CF" w:rsidP="0028154F">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45F3AA0" w14:textId="77777777" w:rsidR="00A428CF" w:rsidRDefault="00A428CF" w:rsidP="0028154F">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2458CB71" w14:textId="77777777" w:rsidR="00A428CF" w:rsidRDefault="00A428CF" w:rsidP="0028154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A428CF" w14:paraId="224A23A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A530983" w14:textId="77777777" w:rsidR="00A428CF" w:rsidRDefault="00A428CF" w:rsidP="0028154F">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0EA0C9B9" w14:textId="77777777" w:rsidR="00A428CF" w:rsidRDefault="00A428CF" w:rsidP="0028154F">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49677D99" w14:textId="77777777" w:rsidR="00A428CF" w:rsidRDefault="00A428CF" w:rsidP="0028154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A428CF" w14:paraId="7512462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147C6E5" w14:textId="77777777" w:rsidR="00A428CF" w:rsidRDefault="00A428CF" w:rsidP="0028154F">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09A5FC43" w14:textId="77777777" w:rsidR="00A428CF" w:rsidRDefault="00A428CF" w:rsidP="0028154F">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3FCB4B3D" w14:textId="77777777" w:rsidR="00A428CF" w:rsidRDefault="00A428CF" w:rsidP="0028154F">
            <w:pPr>
              <w:pStyle w:val="TAL"/>
              <w:rPr>
                <w:rFonts w:cs="Arial"/>
                <w:szCs w:val="18"/>
                <w:lang w:eastAsia="zh-CN"/>
              </w:rPr>
            </w:pPr>
            <w:r>
              <w:t>EAS information to be refreshed for EAS re-discover</w:t>
            </w:r>
            <w:r w:rsidRPr="003965A4">
              <w:t>y</w:t>
            </w:r>
          </w:p>
        </w:tc>
      </w:tr>
      <w:tr w:rsidR="00A428CF" w14:paraId="5369BEB7"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919AAE5" w14:textId="77777777" w:rsidR="00A428CF" w:rsidRDefault="00A428CF" w:rsidP="0028154F">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48BDE889" w14:textId="77777777" w:rsidR="00A428CF" w:rsidRDefault="00A428CF" w:rsidP="0028154F">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388EA557" w14:textId="77777777" w:rsidR="00A428CF" w:rsidRDefault="00A428CF" w:rsidP="0028154F">
            <w:pPr>
              <w:pStyle w:val="TAL"/>
            </w:pPr>
            <w:r>
              <w:rPr>
                <w:lang w:eastAsia="zh-CN"/>
              </w:rPr>
              <w:t>ECN Marking or Congestion Information Request</w:t>
            </w:r>
          </w:p>
        </w:tc>
      </w:tr>
      <w:tr w:rsidR="00A428CF" w14:paraId="4340A4C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AC65098" w14:textId="77777777" w:rsidR="00A428CF" w:rsidRDefault="00A428CF" w:rsidP="0028154F">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50E9017" w14:textId="77777777" w:rsidR="00A428CF" w:rsidRDefault="00A428CF" w:rsidP="0028154F">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5ABA9706" w14:textId="77777777" w:rsidR="00A428CF" w:rsidRDefault="00A428CF" w:rsidP="0028154F">
            <w:pPr>
              <w:pStyle w:val="TAL"/>
            </w:pPr>
            <w:r>
              <w:rPr>
                <w:lang w:eastAsia="zh-CN"/>
              </w:rPr>
              <w:t>ECN Marking or Congestion Information Status</w:t>
            </w:r>
          </w:p>
        </w:tc>
      </w:tr>
      <w:tr w:rsidR="00A428CF" w14:paraId="3F3F3EC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1FD8FAE" w14:textId="77777777" w:rsidR="00A428CF" w:rsidRDefault="00A428CF" w:rsidP="0028154F">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77DBA97" w14:textId="77777777" w:rsidR="00A428CF" w:rsidRDefault="00A428CF" w:rsidP="0028154F">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4D6BE50F" w14:textId="77777777" w:rsidR="00A428CF" w:rsidRDefault="00A428CF" w:rsidP="0028154F">
            <w:pPr>
              <w:pStyle w:val="TAL"/>
              <w:rPr>
                <w:lang w:eastAsia="zh-CN"/>
              </w:rPr>
            </w:pPr>
            <w:r w:rsidRPr="001B7C50">
              <w:t>TSC Assistance Information</w:t>
            </w:r>
          </w:p>
        </w:tc>
      </w:tr>
      <w:tr w:rsidR="00A428CF" w14:paraId="1B650C2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8571E78" w14:textId="77777777" w:rsidR="00A428CF" w:rsidRDefault="00A428CF" w:rsidP="0028154F">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4138CFD0" w14:textId="77777777" w:rsidR="00A428CF" w:rsidRDefault="00A428CF" w:rsidP="0028154F">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3B893FE5" w14:textId="77777777" w:rsidR="00A428CF" w:rsidRDefault="00A428CF" w:rsidP="0028154F">
            <w:pPr>
              <w:pStyle w:val="TAL"/>
              <w:rPr>
                <w:lang w:eastAsia="zh-CN"/>
              </w:rPr>
            </w:pPr>
            <w:r w:rsidRPr="00B1086D">
              <w:t>N6</w:t>
            </w:r>
            <w:r>
              <w:t xml:space="preserve"> </w:t>
            </w:r>
            <w:r w:rsidRPr="00B1086D">
              <w:t>Jitter</w:t>
            </w:r>
            <w:r>
              <w:t xml:space="preserve"> </w:t>
            </w:r>
            <w:r w:rsidRPr="00B1086D">
              <w:t>Information</w:t>
            </w:r>
          </w:p>
        </w:tc>
      </w:tr>
      <w:tr w:rsidR="00A428CF" w14:paraId="05C4F30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E903DD1" w14:textId="77777777" w:rsidR="00A428CF" w:rsidRPr="00B1086D" w:rsidRDefault="00A428CF" w:rsidP="0028154F">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4EA021E3" w14:textId="77777777" w:rsidR="00A428CF" w:rsidRDefault="00A428CF" w:rsidP="0028154F">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7040ECAF" w14:textId="77777777" w:rsidR="00A428CF" w:rsidRPr="00B1086D" w:rsidRDefault="00A428CF" w:rsidP="0028154F">
            <w:pPr>
              <w:pStyle w:val="TAL"/>
            </w:pPr>
            <w:r>
              <w:t>Traffic influence information applicable at the VPLMN for an HR-SBO PDU session.</w:t>
            </w:r>
          </w:p>
        </w:tc>
      </w:tr>
      <w:tr w:rsidR="00A428CF" w14:paraId="6AC346A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FAB49E6" w14:textId="77777777" w:rsidR="00A428CF" w:rsidRPr="00B1086D" w:rsidRDefault="00A428CF" w:rsidP="0028154F">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93EE2E9" w14:textId="77777777" w:rsidR="00A428CF" w:rsidRDefault="00A428CF" w:rsidP="0028154F">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1C93BCEB" w14:textId="77777777" w:rsidR="00A428CF" w:rsidRPr="00B1086D" w:rsidRDefault="00A428CF" w:rsidP="0028154F">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A428CF" w14:paraId="6AF6E7B7"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07A7937" w14:textId="77777777" w:rsidR="00A428CF" w:rsidRDefault="00A428CF" w:rsidP="0028154F">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5589192F" w14:textId="77777777" w:rsidR="00A428CF" w:rsidRDefault="00A428CF" w:rsidP="0028154F">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0797F0A0" w14:textId="77777777" w:rsidR="00A428CF" w:rsidRDefault="00A428CF" w:rsidP="0028154F">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A428CF" w14:paraId="24602C2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D243D29" w14:textId="77777777" w:rsidR="00A428CF" w:rsidRDefault="00A428CF" w:rsidP="0028154F">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124B141B" w14:textId="77777777" w:rsidR="00A428CF" w:rsidRDefault="00A428CF" w:rsidP="0028154F">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654F0ADA" w14:textId="77777777" w:rsidR="00A428CF" w:rsidRDefault="00A428CF" w:rsidP="0028154F">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A428CF" w14:paraId="02E20124"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889CD26" w14:textId="77777777" w:rsidR="00A428CF" w:rsidRDefault="00A428CF" w:rsidP="0028154F">
            <w:pPr>
              <w:pStyle w:val="TAL"/>
            </w:pPr>
            <w:proofErr w:type="spellStart"/>
            <w:r>
              <w:rPr>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798FF881" w14:textId="77777777" w:rsidR="00A428CF" w:rsidRDefault="00A428CF" w:rsidP="0028154F">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233D5491" w14:textId="77777777" w:rsidR="00A428CF" w:rsidRDefault="00A428CF" w:rsidP="0028154F">
            <w:pPr>
              <w:pStyle w:val="TAL"/>
              <w:rPr>
                <w:rFonts w:cs="Arial"/>
                <w:szCs w:val="18"/>
                <w:lang w:eastAsia="zh-CN"/>
              </w:rPr>
            </w:pPr>
            <w:r>
              <w:rPr>
                <w:rFonts w:cs="Arial"/>
                <w:szCs w:val="18"/>
                <w:lang w:eastAsia="zh-CN"/>
              </w:rPr>
              <w:t>Available Bitrate Monitoring Request information</w:t>
            </w:r>
          </w:p>
        </w:tc>
      </w:tr>
      <w:tr w:rsidR="00A428CF" w14:paraId="14B36BB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35279FA" w14:textId="77777777" w:rsidR="00A428CF" w:rsidRDefault="00A428CF" w:rsidP="0028154F">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7E1E32A0"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7892DEB" w14:textId="77777777" w:rsidR="00A428CF" w:rsidRDefault="00A428CF" w:rsidP="0028154F">
            <w:pPr>
              <w:pStyle w:val="TAL"/>
              <w:rPr>
                <w:rFonts w:cs="Arial"/>
                <w:szCs w:val="18"/>
              </w:rPr>
            </w:pPr>
            <w:r>
              <w:rPr>
                <w:rFonts w:cs="Arial"/>
                <w:szCs w:val="18"/>
              </w:rPr>
              <w:t>GTP Tunnel Endpoint Identifier</w:t>
            </w:r>
          </w:p>
        </w:tc>
      </w:tr>
      <w:tr w:rsidR="00A428CF" w14:paraId="2CDA922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237E8B4" w14:textId="77777777" w:rsidR="00A428CF" w:rsidRDefault="00A428CF" w:rsidP="0028154F">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75E71515"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D20C2B6" w14:textId="77777777" w:rsidR="00A428CF" w:rsidRDefault="00A428CF" w:rsidP="0028154F">
            <w:pPr>
              <w:pStyle w:val="TAL"/>
              <w:rPr>
                <w:rFonts w:cs="Arial"/>
                <w:szCs w:val="18"/>
              </w:rPr>
            </w:pPr>
            <w:r>
              <w:rPr>
                <w:rFonts w:cs="Arial"/>
                <w:szCs w:val="18"/>
              </w:rPr>
              <w:t>Procedure Transaction Identifier</w:t>
            </w:r>
          </w:p>
        </w:tc>
      </w:tr>
      <w:tr w:rsidR="00A428CF" w14:paraId="3286145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8262B20" w14:textId="77777777" w:rsidR="00A428CF" w:rsidRDefault="00A428CF" w:rsidP="0028154F">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B514A9C"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8A8104D" w14:textId="77777777" w:rsidR="00A428CF" w:rsidRDefault="00A428CF" w:rsidP="0028154F">
            <w:pPr>
              <w:pStyle w:val="TAL"/>
              <w:rPr>
                <w:rFonts w:cs="Arial"/>
                <w:szCs w:val="18"/>
              </w:rPr>
            </w:pPr>
            <w:r>
              <w:rPr>
                <w:rFonts w:cs="Arial"/>
                <w:szCs w:val="18"/>
              </w:rPr>
              <w:t>UE EPS PDN Connection container from SMF to AMF</w:t>
            </w:r>
          </w:p>
        </w:tc>
      </w:tr>
      <w:tr w:rsidR="00A428CF" w14:paraId="60DBF48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CC73A8D" w14:textId="77777777" w:rsidR="00A428CF" w:rsidRDefault="00A428CF" w:rsidP="0028154F">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621E111B"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6832980" w14:textId="77777777" w:rsidR="00A428CF" w:rsidRDefault="00A428CF" w:rsidP="0028154F">
            <w:pPr>
              <w:pStyle w:val="TAL"/>
              <w:rPr>
                <w:rFonts w:cs="Arial"/>
                <w:szCs w:val="18"/>
              </w:rPr>
            </w:pPr>
            <w:r>
              <w:rPr>
                <w:rFonts w:cs="Arial"/>
                <w:szCs w:val="18"/>
              </w:rPr>
              <w:t>EPS Bearer Id</w:t>
            </w:r>
          </w:p>
        </w:tc>
      </w:tr>
      <w:tr w:rsidR="00A428CF" w14:paraId="2B12B70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140E7DC" w14:textId="77777777" w:rsidR="00A428CF" w:rsidRDefault="00A428CF" w:rsidP="0028154F">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20BD6AF"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B37E9D6" w14:textId="77777777" w:rsidR="00A428CF" w:rsidRDefault="00A428CF" w:rsidP="0028154F">
            <w:pPr>
              <w:pStyle w:val="TAL"/>
              <w:rPr>
                <w:rFonts w:cs="Arial"/>
                <w:szCs w:val="18"/>
              </w:rPr>
            </w:pPr>
            <w:r>
              <w:rPr>
                <w:rFonts w:cs="Arial"/>
                <w:szCs w:val="18"/>
              </w:rPr>
              <w:t>EPS Bearer container from SMF to AMF</w:t>
            </w:r>
          </w:p>
        </w:tc>
      </w:tr>
      <w:tr w:rsidR="00A428CF" w14:paraId="6017DFA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8041376" w14:textId="77777777" w:rsidR="00A428CF" w:rsidRDefault="00A428CF" w:rsidP="0028154F">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F6B44C6"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13A2E87" w14:textId="77777777" w:rsidR="00A428CF" w:rsidRDefault="00A428CF" w:rsidP="0028154F">
            <w:pPr>
              <w:pStyle w:val="TAL"/>
              <w:rPr>
                <w:rFonts w:cs="Arial"/>
                <w:szCs w:val="18"/>
              </w:rPr>
            </w:pPr>
            <w:r>
              <w:rPr>
                <w:rFonts w:cs="Arial"/>
                <w:szCs w:val="18"/>
              </w:rPr>
              <w:t>EPS Bearer context status</w:t>
            </w:r>
          </w:p>
        </w:tc>
      </w:tr>
      <w:tr w:rsidR="00A428CF" w14:paraId="4FAAE87E"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EEB4DF4" w14:textId="77777777" w:rsidR="00A428CF" w:rsidRDefault="00A428CF" w:rsidP="0028154F">
            <w:pPr>
              <w:pStyle w:val="TAL"/>
              <w:rPr>
                <w:lang w:eastAsia="zh-CN"/>
              </w:rPr>
            </w:pPr>
            <w:proofErr w:type="spellStart"/>
            <w:r>
              <w:rPr>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741A4608"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EFD8A2F" w14:textId="77777777" w:rsidR="00A428CF" w:rsidRDefault="00A428CF" w:rsidP="0028154F">
            <w:pPr>
              <w:pStyle w:val="TAL"/>
              <w:rPr>
                <w:rFonts w:cs="Arial"/>
                <w:szCs w:val="18"/>
              </w:rPr>
            </w:pPr>
            <w:r>
              <w:rPr>
                <w:rFonts w:cs="Arial"/>
                <w:szCs w:val="18"/>
              </w:rPr>
              <w:t>Data Radio Bearer Identifier</w:t>
            </w:r>
          </w:p>
        </w:tc>
      </w:tr>
      <w:tr w:rsidR="00A428CF" w14:paraId="39E78A1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AA6052F" w14:textId="77777777" w:rsidR="00A428CF" w:rsidRDefault="00A428CF" w:rsidP="0028154F">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7E21CCFD" w14:textId="77777777" w:rsidR="00A428CF" w:rsidRDefault="00A428CF" w:rsidP="002815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71C1FBD8" w14:textId="77777777" w:rsidR="00A428CF" w:rsidRDefault="00A428CF" w:rsidP="0028154F">
            <w:pPr>
              <w:pStyle w:val="TAL"/>
              <w:rPr>
                <w:lang w:eastAsia="zh-CN"/>
              </w:rPr>
            </w:pPr>
            <w:r>
              <w:t>Indication of additional indirect data forwarding tunnel for multi-connectivity</w:t>
            </w:r>
          </w:p>
        </w:tc>
      </w:tr>
      <w:tr w:rsidR="00A428CF" w14:paraId="0103319E"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2A8D771" w14:textId="77777777" w:rsidR="00A428CF" w:rsidRDefault="00A428CF" w:rsidP="0028154F">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25DCA0B" w14:textId="77777777" w:rsidR="00A428CF" w:rsidRDefault="00A428CF" w:rsidP="002815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31CC020" w14:textId="77777777" w:rsidR="00A428CF" w:rsidRDefault="00A428CF" w:rsidP="0028154F">
            <w:pPr>
              <w:pStyle w:val="TAL"/>
              <w:rPr>
                <w:lang w:eastAsia="zh-CN"/>
              </w:rPr>
            </w:pPr>
            <w:r>
              <w:rPr>
                <w:lang w:val="en-US"/>
              </w:rPr>
              <w:t>Forwarding bearer container</w:t>
            </w:r>
          </w:p>
        </w:tc>
      </w:tr>
      <w:tr w:rsidR="00A428CF" w14:paraId="2F5DFA0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2933165" w14:textId="77777777" w:rsidR="00A428CF" w:rsidRDefault="00A428CF" w:rsidP="0028154F">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3DAECF8" w14:textId="77777777" w:rsidR="00A428CF" w:rsidRDefault="00A428CF" w:rsidP="002815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0C1A183" w14:textId="77777777" w:rsidR="00A428CF" w:rsidRDefault="00A428CF" w:rsidP="0028154F">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A428CF" w14:paraId="3AF20D54"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34CC2EB" w14:textId="77777777" w:rsidR="00A428CF" w:rsidRDefault="00A428CF" w:rsidP="0028154F">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2DE80F1" w14:textId="77777777" w:rsidR="00A428CF" w:rsidRDefault="00A428CF" w:rsidP="002815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D059A01" w14:textId="77777777" w:rsidR="00A428CF" w:rsidRDefault="00A428CF" w:rsidP="0028154F">
            <w:pPr>
              <w:pStyle w:val="TAL"/>
              <w:rPr>
                <w:rFonts w:cs="Arial"/>
                <w:szCs w:val="18"/>
              </w:rPr>
            </w:pPr>
            <w:r>
              <w:rPr>
                <w:lang w:eastAsia="zh-CN"/>
              </w:rPr>
              <w:t>DNS server security information</w:t>
            </w:r>
          </w:p>
        </w:tc>
      </w:tr>
      <w:tr w:rsidR="00A428CF" w14:paraId="3841629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2F617BE" w14:textId="77777777" w:rsidR="00A428CF" w:rsidRDefault="00A428CF" w:rsidP="0028154F">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65F9D81F" w14:textId="77777777" w:rsidR="00A428CF" w:rsidRDefault="00A428CF" w:rsidP="0028154F">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CE50018" w14:textId="77777777" w:rsidR="00A428CF" w:rsidRDefault="00A428CF" w:rsidP="0028154F">
            <w:pPr>
              <w:pStyle w:val="TAL"/>
              <w:rPr>
                <w:lang w:eastAsia="zh-CN"/>
              </w:rPr>
            </w:pPr>
            <w:r>
              <w:rPr>
                <w:lang w:eastAsia="zh-CN"/>
              </w:rPr>
              <w:t>PDU Session Priority</w:t>
            </w:r>
          </w:p>
        </w:tc>
      </w:tr>
      <w:tr w:rsidR="00A428CF" w14:paraId="60672CD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F70652B" w14:textId="77777777" w:rsidR="00A428CF" w:rsidRDefault="00A428CF" w:rsidP="0028154F">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55E5F770" w14:textId="77777777" w:rsidR="00A428CF" w:rsidRDefault="00A428CF" w:rsidP="0028154F">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72527533" w14:textId="77777777" w:rsidR="00A428CF" w:rsidRDefault="00A428CF" w:rsidP="0028154F">
            <w:pPr>
              <w:pStyle w:val="TAL"/>
              <w:rPr>
                <w:rFonts w:cs="Arial"/>
                <w:szCs w:val="18"/>
              </w:rPr>
            </w:pPr>
            <w:r>
              <w:rPr>
                <w:rFonts w:cs="Arial"/>
                <w:szCs w:val="18"/>
              </w:rPr>
              <w:t>User Plane Connection State</w:t>
            </w:r>
          </w:p>
        </w:tc>
      </w:tr>
      <w:tr w:rsidR="00A428CF" w14:paraId="6DE6A59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1305C77" w14:textId="77777777" w:rsidR="00A428CF" w:rsidRDefault="00A428CF" w:rsidP="0028154F">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6758470D" w14:textId="77777777" w:rsidR="00A428CF" w:rsidRDefault="00A428CF" w:rsidP="0028154F">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40AAA772" w14:textId="77777777" w:rsidR="00A428CF" w:rsidRDefault="00A428CF" w:rsidP="0028154F">
            <w:pPr>
              <w:pStyle w:val="TAL"/>
              <w:rPr>
                <w:rFonts w:cs="Arial"/>
                <w:szCs w:val="18"/>
              </w:rPr>
            </w:pPr>
            <w:r>
              <w:rPr>
                <w:rFonts w:cs="Arial"/>
                <w:szCs w:val="18"/>
              </w:rPr>
              <w:t>Handover State</w:t>
            </w:r>
          </w:p>
        </w:tc>
      </w:tr>
      <w:tr w:rsidR="00A428CF" w14:paraId="796DD75F"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46A8DC2" w14:textId="77777777" w:rsidR="00A428CF" w:rsidRDefault="00A428CF" w:rsidP="0028154F">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6CD1C79" w14:textId="77777777" w:rsidR="00A428CF" w:rsidRDefault="00A428CF" w:rsidP="0028154F">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45CA355C" w14:textId="77777777" w:rsidR="00A428CF" w:rsidRDefault="00A428CF" w:rsidP="0028154F">
            <w:pPr>
              <w:pStyle w:val="TAL"/>
              <w:rPr>
                <w:rFonts w:cs="Arial"/>
                <w:szCs w:val="18"/>
              </w:rPr>
            </w:pPr>
            <w:r>
              <w:rPr>
                <w:rFonts w:cs="Arial"/>
                <w:szCs w:val="18"/>
              </w:rPr>
              <w:t>Request Type in Create (SM context) service operation.</w:t>
            </w:r>
          </w:p>
        </w:tc>
      </w:tr>
      <w:tr w:rsidR="00A428CF" w14:paraId="543EBEB6"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5EC4642" w14:textId="77777777" w:rsidR="00A428CF" w:rsidRDefault="00A428CF" w:rsidP="0028154F">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450176F" w14:textId="77777777" w:rsidR="00A428CF" w:rsidRDefault="00A428CF" w:rsidP="0028154F">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1F9FE5C7" w14:textId="77777777" w:rsidR="00A428CF" w:rsidRDefault="00A428CF" w:rsidP="0028154F">
            <w:pPr>
              <w:pStyle w:val="TAL"/>
              <w:rPr>
                <w:rFonts w:cs="Arial"/>
                <w:szCs w:val="18"/>
              </w:rPr>
            </w:pPr>
            <w:r>
              <w:rPr>
                <w:rFonts w:cs="Arial"/>
                <w:szCs w:val="18"/>
              </w:rPr>
              <w:t>Request Indication in Update (SM context) service operation.</w:t>
            </w:r>
          </w:p>
        </w:tc>
      </w:tr>
      <w:tr w:rsidR="00A428CF" w14:paraId="14C9F5A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6272789" w14:textId="77777777" w:rsidR="00A428CF" w:rsidRDefault="00A428CF" w:rsidP="0028154F">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272456F6" w14:textId="77777777" w:rsidR="00A428CF" w:rsidRDefault="00A428CF" w:rsidP="0028154F">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3828EAF1" w14:textId="77777777" w:rsidR="00A428CF" w:rsidRDefault="00A428CF" w:rsidP="0028154F">
            <w:pPr>
              <w:pStyle w:val="TAL"/>
              <w:rPr>
                <w:rFonts w:cs="Arial"/>
                <w:szCs w:val="18"/>
              </w:rPr>
            </w:pPr>
            <w:r>
              <w:rPr>
                <w:rFonts w:cs="Arial"/>
                <w:szCs w:val="18"/>
              </w:rPr>
              <w:t>Cause for generating a notification</w:t>
            </w:r>
          </w:p>
        </w:tc>
      </w:tr>
      <w:tr w:rsidR="00A428CF" w14:paraId="4FA614E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2E18978" w14:textId="77777777" w:rsidR="00A428CF" w:rsidRDefault="00A428CF" w:rsidP="0028154F">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16381DB" w14:textId="77777777" w:rsidR="00A428CF" w:rsidRDefault="00A428CF" w:rsidP="0028154F">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2179906B" w14:textId="77777777" w:rsidR="00A428CF" w:rsidRDefault="00A428CF" w:rsidP="0028154F">
            <w:pPr>
              <w:pStyle w:val="TAL"/>
              <w:rPr>
                <w:rFonts w:cs="Arial"/>
                <w:szCs w:val="18"/>
              </w:rPr>
            </w:pPr>
            <w:r>
              <w:rPr>
                <w:rFonts w:cs="Arial"/>
                <w:szCs w:val="18"/>
              </w:rPr>
              <w:t>Cause information</w:t>
            </w:r>
          </w:p>
        </w:tc>
      </w:tr>
      <w:tr w:rsidR="00A428CF" w14:paraId="791C1A6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17C3543" w14:textId="77777777" w:rsidR="00A428CF" w:rsidRDefault="00A428CF" w:rsidP="0028154F">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5141B4B" w14:textId="77777777" w:rsidR="00A428CF" w:rsidRDefault="00A428CF" w:rsidP="0028154F">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6F67B874" w14:textId="77777777" w:rsidR="00A428CF" w:rsidRDefault="00A428CF" w:rsidP="0028154F">
            <w:pPr>
              <w:pStyle w:val="TAL"/>
              <w:rPr>
                <w:rFonts w:cs="Arial"/>
                <w:szCs w:val="18"/>
              </w:rPr>
            </w:pPr>
            <w:r>
              <w:rPr>
                <w:rFonts w:cs="Arial"/>
                <w:szCs w:val="18"/>
              </w:rPr>
              <w:t>Status of SM context or PDU session resource</w:t>
            </w:r>
          </w:p>
        </w:tc>
      </w:tr>
      <w:tr w:rsidR="00A428CF" w14:paraId="7CC5AF7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62E8ACF" w14:textId="77777777" w:rsidR="00A428CF" w:rsidRDefault="00A428CF" w:rsidP="0028154F">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028FFE7F" w14:textId="77777777" w:rsidR="00A428CF" w:rsidRDefault="00A428CF" w:rsidP="0028154F">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6922F2B3" w14:textId="77777777" w:rsidR="00A428CF" w:rsidRDefault="00A428CF" w:rsidP="0028154F">
            <w:pPr>
              <w:pStyle w:val="TAL"/>
              <w:rPr>
                <w:rFonts w:cs="Arial"/>
                <w:szCs w:val="18"/>
              </w:rPr>
            </w:pPr>
            <w:r>
              <w:rPr>
                <w:rFonts w:cs="Arial"/>
                <w:szCs w:val="18"/>
              </w:rPr>
              <w:t>DNN Selection Mode</w:t>
            </w:r>
          </w:p>
        </w:tc>
      </w:tr>
      <w:tr w:rsidR="00A428CF" w14:paraId="78F6551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6E880E7" w14:textId="77777777" w:rsidR="00A428CF" w:rsidRDefault="00A428CF" w:rsidP="0028154F">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A60BB0" w14:textId="77777777" w:rsidR="00A428CF" w:rsidRDefault="00A428CF" w:rsidP="0028154F">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5D1B3CBF" w14:textId="77777777" w:rsidR="00A428CF" w:rsidRDefault="00A428CF" w:rsidP="0028154F">
            <w:pPr>
              <w:pStyle w:val="TAL"/>
              <w:rPr>
                <w:rFonts w:cs="Arial"/>
                <w:szCs w:val="18"/>
              </w:rPr>
            </w:pPr>
            <w:r>
              <w:rPr>
                <w:rFonts w:cs="Arial"/>
                <w:szCs w:val="18"/>
              </w:rPr>
              <w:t>EPS Interworking Indication</w:t>
            </w:r>
          </w:p>
        </w:tc>
      </w:tr>
      <w:tr w:rsidR="00A428CF" w14:paraId="053C571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D2BF854" w14:textId="77777777" w:rsidR="00A428CF" w:rsidRDefault="00A428CF" w:rsidP="0028154F">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AE26A62" w14:textId="77777777" w:rsidR="00A428CF" w:rsidRDefault="00A428CF" w:rsidP="0028154F">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1B181077" w14:textId="77777777" w:rsidR="00A428CF" w:rsidRDefault="00A428CF" w:rsidP="0028154F">
            <w:pPr>
              <w:pStyle w:val="TAL"/>
              <w:rPr>
                <w:rFonts w:cs="Arial"/>
                <w:szCs w:val="18"/>
              </w:rPr>
            </w:pPr>
            <w:r>
              <w:rPr>
                <w:rFonts w:cs="Arial"/>
                <w:szCs w:val="18"/>
              </w:rPr>
              <w:t>N2 SM Information Type</w:t>
            </w:r>
          </w:p>
        </w:tc>
      </w:tr>
      <w:tr w:rsidR="00A428CF" w14:paraId="0599EB39"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6E4AC45" w14:textId="77777777" w:rsidR="00A428CF" w:rsidRDefault="00A428CF" w:rsidP="0028154F">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3DB1BA65" w14:textId="77777777" w:rsidR="00A428CF" w:rsidRDefault="00A428CF" w:rsidP="0028154F">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66487ABF" w14:textId="77777777" w:rsidR="00A428CF" w:rsidRDefault="00A428CF" w:rsidP="0028154F">
            <w:pPr>
              <w:pStyle w:val="TAL"/>
              <w:rPr>
                <w:rFonts w:cs="Arial"/>
                <w:szCs w:val="18"/>
              </w:rPr>
            </w:pPr>
            <w:r>
              <w:rPr>
                <w:rFonts w:cs="Arial"/>
                <w:szCs w:val="18"/>
              </w:rPr>
              <w:t>Maximum Integrity Protected Data Rate</w:t>
            </w:r>
          </w:p>
        </w:tc>
      </w:tr>
      <w:tr w:rsidR="00A428CF" w14:paraId="162EC9B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CE1AA84" w14:textId="77777777" w:rsidR="00A428CF" w:rsidRDefault="00A428CF" w:rsidP="0028154F">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8578EB9" w14:textId="77777777" w:rsidR="00A428CF" w:rsidRDefault="00A428CF" w:rsidP="0028154F">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520B4A50" w14:textId="77777777" w:rsidR="00A428CF" w:rsidRDefault="00A428CF" w:rsidP="0028154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428CF" w14:paraId="0DFAA6F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BFC2AA0" w14:textId="77777777" w:rsidR="00A428CF" w:rsidRDefault="00A428CF" w:rsidP="0028154F">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3FBECC1" w14:textId="77777777" w:rsidR="00A428CF" w:rsidRDefault="00A428CF" w:rsidP="0028154F">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62B67D88" w14:textId="77777777" w:rsidR="00A428CF" w:rsidRPr="00CB549E" w:rsidRDefault="00A428CF" w:rsidP="0028154F">
            <w:pPr>
              <w:pStyle w:val="TAL"/>
              <w:rPr>
                <w:rFonts w:cs="Arial"/>
                <w:szCs w:val="18"/>
              </w:rPr>
            </w:pPr>
            <w:r>
              <w:rPr>
                <w:rFonts w:cs="Arial"/>
                <w:szCs w:val="18"/>
              </w:rPr>
              <w:t>Type of SM Context information</w:t>
            </w:r>
          </w:p>
        </w:tc>
      </w:tr>
      <w:tr w:rsidR="00A428CF" w14:paraId="6008086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3E351E7" w14:textId="77777777" w:rsidR="00A428CF" w:rsidRDefault="00A428CF" w:rsidP="0028154F">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2C9E968" w14:textId="77777777" w:rsidR="00A428CF" w:rsidRDefault="00A428CF" w:rsidP="0028154F">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370BF022" w14:textId="77777777" w:rsidR="00A428CF" w:rsidRDefault="00A428CF" w:rsidP="0028154F">
            <w:pPr>
              <w:pStyle w:val="TAL"/>
              <w:rPr>
                <w:rFonts w:cs="Arial"/>
                <w:szCs w:val="18"/>
              </w:rPr>
            </w:pPr>
            <w:r>
              <w:rPr>
                <w:rFonts w:cs="Arial"/>
                <w:szCs w:val="18"/>
              </w:rPr>
              <w:t xml:space="preserve">Indication of whether a PSA is inserted or removed </w:t>
            </w:r>
          </w:p>
        </w:tc>
      </w:tr>
      <w:tr w:rsidR="00A428CF" w14:paraId="5B3888C4"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F37AFF6" w14:textId="77777777" w:rsidR="00A428CF" w:rsidRDefault="00A428CF" w:rsidP="0028154F">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066647F6" w14:textId="77777777" w:rsidR="00A428CF" w:rsidRDefault="00A428CF" w:rsidP="0028154F">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1CE368CF" w14:textId="77777777" w:rsidR="00A428CF" w:rsidRDefault="00A428CF" w:rsidP="0028154F">
            <w:pPr>
              <w:pStyle w:val="TAL"/>
              <w:rPr>
                <w:rFonts w:cs="Arial"/>
                <w:szCs w:val="18"/>
              </w:rPr>
            </w:pPr>
            <w:r>
              <w:rPr>
                <w:rFonts w:cs="Arial"/>
                <w:szCs w:val="18"/>
              </w:rPr>
              <w:t>N4 Message Type</w:t>
            </w:r>
          </w:p>
        </w:tc>
      </w:tr>
      <w:tr w:rsidR="00A428CF" w14:paraId="4535D2C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2E3B08E" w14:textId="77777777" w:rsidR="00A428CF" w:rsidRDefault="00A428CF" w:rsidP="0028154F">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3F8F9E7" w14:textId="77777777" w:rsidR="00A428CF" w:rsidRDefault="00A428CF" w:rsidP="0028154F">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5197BCE1" w14:textId="77777777" w:rsidR="00A428CF" w:rsidRDefault="00A428CF" w:rsidP="0028154F">
            <w:pPr>
              <w:pStyle w:val="TAL"/>
              <w:rPr>
                <w:rFonts w:cs="Arial"/>
                <w:szCs w:val="18"/>
              </w:rPr>
            </w:pPr>
            <w:r>
              <w:rPr>
                <w:rFonts w:cs="Arial"/>
                <w:szCs w:val="18"/>
              </w:rPr>
              <w:t>Access type associated with the QoS Flow</w:t>
            </w:r>
          </w:p>
        </w:tc>
      </w:tr>
      <w:tr w:rsidR="00A428CF" w14:paraId="6F7B9B6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CE45B10" w14:textId="77777777" w:rsidR="00A428CF" w:rsidRDefault="00A428CF" w:rsidP="0028154F">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F8639D3" w14:textId="77777777" w:rsidR="00A428CF" w:rsidRDefault="00A428CF" w:rsidP="0028154F">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7B65124A" w14:textId="77777777" w:rsidR="00A428CF" w:rsidRDefault="00A428CF" w:rsidP="0028154F">
            <w:pPr>
              <w:pStyle w:val="TAL"/>
              <w:rPr>
                <w:rFonts w:cs="Arial"/>
                <w:szCs w:val="18"/>
              </w:rPr>
            </w:pPr>
            <w:r>
              <w:rPr>
                <w:rFonts w:cs="Arial"/>
                <w:szCs w:val="18"/>
              </w:rPr>
              <w:t xml:space="preserve">Indicates </w:t>
            </w:r>
            <w:r>
              <w:t>the access type of a MA PDU session that is unavailable</w:t>
            </w:r>
          </w:p>
        </w:tc>
      </w:tr>
      <w:tr w:rsidR="00A428CF" w14:paraId="19A8559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4052491" w14:textId="77777777" w:rsidR="00A428CF" w:rsidRDefault="00A428CF" w:rsidP="0028154F">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458B568" w14:textId="77777777" w:rsidR="00A428CF" w:rsidRDefault="00A428CF" w:rsidP="0028154F">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5A340B74" w14:textId="77777777" w:rsidR="00A428CF" w:rsidRDefault="00A428CF" w:rsidP="0028154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428CF" w14:paraId="58521A9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9E7F2F1" w14:textId="77777777" w:rsidR="00A428CF" w:rsidRDefault="00A428CF" w:rsidP="0028154F">
            <w:pPr>
              <w:pStyle w:val="TAL"/>
              <w:rPr>
                <w:lang w:eastAsia="zh-CN"/>
              </w:rPr>
            </w:pPr>
            <w:proofErr w:type="spellStart"/>
            <w:r>
              <w:rPr>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02600223" w14:textId="77777777" w:rsidR="00A428CF" w:rsidRDefault="00A428CF" w:rsidP="0028154F">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383EB27C" w14:textId="77777777" w:rsidR="00A428CF" w:rsidRDefault="00A428CF" w:rsidP="0028154F">
            <w:pPr>
              <w:pStyle w:val="TAL"/>
              <w:rPr>
                <w:rFonts w:cs="Arial"/>
                <w:szCs w:val="18"/>
                <w:lang w:eastAsia="zh-CN"/>
              </w:rPr>
            </w:pPr>
            <w:r>
              <w:rPr>
                <w:lang w:eastAsia="ja-JP"/>
              </w:rPr>
              <w:t>Indicates to measure UL, or DL, or both UL/DL delays, or to stop on-going measurements.</w:t>
            </w:r>
          </w:p>
        </w:tc>
      </w:tr>
      <w:tr w:rsidR="00A428CF" w14:paraId="26357CC3"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0D3C22A" w14:textId="77777777" w:rsidR="00A428CF" w:rsidRDefault="00A428CF" w:rsidP="0028154F">
            <w:pPr>
              <w:pStyle w:val="TAL"/>
              <w:rPr>
                <w:lang w:val="en-US" w:eastAsia="zh-CN"/>
              </w:rPr>
            </w:pPr>
            <w:proofErr w:type="spellStart"/>
            <w:r>
              <w:rPr>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6CCA9E3" w14:textId="77777777" w:rsidR="00A428CF" w:rsidRDefault="00A428CF" w:rsidP="0028154F">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649E4121" w14:textId="77777777" w:rsidR="00A428CF" w:rsidRDefault="00A428CF" w:rsidP="0028154F">
            <w:pPr>
              <w:pStyle w:val="TAL"/>
              <w:rPr>
                <w:lang w:eastAsia="ja-JP"/>
              </w:rPr>
            </w:pPr>
            <w:r>
              <w:rPr>
                <w:lang w:eastAsia="ja-JP"/>
              </w:rPr>
              <w:t>Redundancy Sequence Number</w:t>
            </w:r>
          </w:p>
        </w:tc>
      </w:tr>
      <w:tr w:rsidR="00A428CF" w14:paraId="16BED7CD"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6CFFFC49" w14:textId="77777777" w:rsidR="00A428CF" w:rsidRDefault="00A428CF" w:rsidP="0028154F">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37E663F" w14:textId="77777777" w:rsidR="00A428CF" w:rsidRDefault="00A428CF" w:rsidP="0028154F">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3253DC1" w14:textId="77777777" w:rsidR="00A428CF" w:rsidRDefault="00A428CF" w:rsidP="0028154F">
            <w:pPr>
              <w:pStyle w:val="TAL"/>
              <w:rPr>
                <w:lang w:eastAsia="ja-JP"/>
              </w:rPr>
            </w:pPr>
            <w:r>
              <w:rPr>
                <w:lang w:eastAsia="zh-CN"/>
              </w:rPr>
              <w:t>SMF Selection Type</w:t>
            </w:r>
          </w:p>
        </w:tc>
      </w:tr>
      <w:tr w:rsidR="00A428CF" w14:paraId="3CB59AE2"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3269A046" w14:textId="77777777" w:rsidR="00A428CF" w:rsidRDefault="00A428CF" w:rsidP="0028154F">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9367E3D" w14:textId="77777777" w:rsidR="00A428CF" w:rsidRDefault="00A428CF" w:rsidP="0028154F">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A95B7B6" w14:textId="77777777" w:rsidR="00A428CF" w:rsidRDefault="00A428CF" w:rsidP="0028154F">
            <w:pPr>
              <w:pStyle w:val="TAL"/>
              <w:rPr>
                <w:lang w:eastAsia="zh-CN"/>
              </w:rPr>
            </w:pPr>
            <w:r>
              <w:t>PDU Session Context Type</w:t>
            </w:r>
          </w:p>
        </w:tc>
      </w:tr>
      <w:tr w:rsidR="00A428CF" w14:paraId="0C6F8C5A"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E039ACF" w14:textId="77777777" w:rsidR="00A428CF" w:rsidRDefault="00A428CF" w:rsidP="0028154F">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0B56AE5A" w14:textId="77777777" w:rsidR="00A428CF" w:rsidRDefault="00A428CF" w:rsidP="0028154F">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76B5A2F" w14:textId="77777777" w:rsidR="00A428CF" w:rsidRDefault="00A428CF" w:rsidP="0028154F">
            <w:pPr>
              <w:pStyle w:val="TAL"/>
            </w:pPr>
            <w:r>
              <w:rPr>
                <w:lang w:eastAsia="fr-FR"/>
              </w:rPr>
              <w:t>Pending Update Information</w:t>
            </w:r>
          </w:p>
        </w:tc>
      </w:tr>
      <w:tr w:rsidR="00A428CF" w:rsidRPr="003C05F2" w14:paraId="48D00AB5"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2E6812EA" w14:textId="77777777" w:rsidR="00A428CF" w:rsidRDefault="00A428CF" w:rsidP="0028154F">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69AA7A04" w14:textId="77777777" w:rsidR="00A428CF" w:rsidRDefault="00A428CF" w:rsidP="0028154F">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C17D194" w14:textId="77777777" w:rsidR="00A428CF" w:rsidRPr="00D57580" w:rsidRDefault="00A428CF" w:rsidP="0028154F">
            <w:pPr>
              <w:pStyle w:val="TAL"/>
              <w:rPr>
                <w:lang w:val="fr-FR" w:eastAsia="fr-FR"/>
              </w:rPr>
            </w:pPr>
            <w:r>
              <w:rPr>
                <w:lang w:val="fr-FR" w:eastAsia="zh-CN"/>
              </w:rPr>
              <w:t>PDU Session Establishment Rejection Cause</w:t>
            </w:r>
          </w:p>
        </w:tc>
      </w:tr>
      <w:tr w:rsidR="00A428CF" w:rsidRPr="00E3184A" w14:paraId="49BD8C18"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7037A9D4" w14:textId="77777777" w:rsidR="00A428CF" w:rsidRDefault="00A428CF" w:rsidP="0028154F">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27B0F52" w14:textId="77777777" w:rsidR="00A428CF" w:rsidRDefault="00A428CF" w:rsidP="0028154F">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66078671" w14:textId="77777777" w:rsidR="00A428CF" w:rsidRDefault="00A428CF" w:rsidP="0028154F">
            <w:pPr>
              <w:pStyle w:val="TAL"/>
              <w:rPr>
                <w:lang w:val="fr-FR" w:eastAsia="zh-CN"/>
              </w:rPr>
            </w:pPr>
            <w:r>
              <w:rPr>
                <w:lang w:eastAsia="zh-CN"/>
              </w:rPr>
              <w:t>ECN Marking Request</w:t>
            </w:r>
          </w:p>
        </w:tc>
      </w:tr>
      <w:tr w:rsidR="00A428CF" w:rsidRPr="00E3184A" w14:paraId="11263044"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7B455E8" w14:textId="77777777" w:rsidR="00A428CF" w:rsidRDefault="00A428CF" w:rsidP="0028154F">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2C5048F3" w14:textId="77777777" w:rsidR="00A428CF" w:rsidRDefault="00A428CF" w:rsidP="0028154F">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1F0B5770" w14:textId="77777777" w:rsidR="00A428CF" w:rsidRDefault="00A428CF" w:rsidP="0028154F">
            <w:pPr>
              <w:pStyle w:val="TAL"/>
              <w:rPr>
                <w:lang w:val="fr-FR" w:eastAsia="zh-CN"/>
              </w:rPr>
            </w:pPr>
            <w:r>
              <w:rPr>
                <w:lang w:eastAsia="zh-CN"/>
              </w:rPr>
              <w:t>Congestion Information Request</w:t>
            </w:r>
          </w:p>
        </w:tc>
      </w:tr>
      <w:tr w:rsidR="00A428CF" w:rsidRPr="00E3184A" w14:paraId="0A78FE1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01166C9C" w14:textId="77777777" w:rsidR="00A428CF" w:rsidRDefault="00A428CF" w:rsidP="0028154F">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4515039" w14:textId="77777777" w:rsidR="00A428CF" w:rsidRDefault="00A428CF" w:rsidP="0028154F">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4E7F7359" w14:textId="77777777" w:rsidR="00A428CF" w:rsidRDefault="00A428CF" w:rsidP="0028154F">
            <w:pPr>
              <w:pStyle w:val="TAL"/>
              <w:rPr>
                <w:lang w:val="fr-FR" w:eastAsia="zh-CN"/>
              </w:rPr>
            </w:pPr>
            <w:r>
              <w:rPr>
                <w:lang w:eastAsia="zh-CN"/>
              </w:rPr>
              <w:t>Activation Status</w:t>
            </w:r>
          </w:p>
        </w:tc>
      </w:tr>
      <w:tr w:rsidR="00A428CF" w:rsidRPr="00E3184A" w14:paraId="55D63391"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EB798C2" w14:textId="77777777" w:rsidR="00A428CF" w:rsidRDefault="00A428CF" w:rsidP="0028154F">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446C285D" w14:textId="77777777" w:rsidR="00A428CF" w:rsidRDefault="00A428CF" w:rsidP="0028154F">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0455421E" w14:textId="77777777" w:rsidR="00A428CF" w:rsidRDefault="00A428CF" w:rsidP="0028154F">
            <w:pPr>
              <w:pStyle w:val="TAL"/>
              <w:rPr>
                <w:lang w:eastAsia="zh-CN"/>
              </w:rPr>
            </w:pPr>
            <w:r>
              <w:rPr>
                <w:lang w:eastAsia="zh-CN"/>
              </w:rPr>
              <w:t>QoS Monitoring for packet delay supported information</w:t>
            </w:r>
          </w:p>
        </w:tc>
      </w:tr>
      <w:tr w:rsidR="00A428CF" w:rsidRPr="00E3184A" w14:paraId="1859EC80"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15852422" w14:textId="77777777" w:rsidR="00A428CF" w:rsidRDefault="00A428CF" w:rsidP="0028154F">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FC7F9C1" w14:textId="77777777" w:rsidR="00A428CF" w:rsidRDefault="00A428CF" w:rsidP="0028154F">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5C52CF1" w14:textId="77777777" w:rsidR="00A428CF" w:rsidRDefault="00A428CF" w:rsidP="0028154F">
            <w:pPr>
              <w:pStyle w:val="TAL"/>
              <w:rPr>
                <w:lang w:eastAsia="zh-CN"/>
              </w:rPr>
            </w:pPr>
            <w:r>
              <w:rPr>
                <w:lang w:eastAsia="zh-CN"/>
              </w:rPr>
              <w:t>QoS Monitoring for congestion supported information</w:t>
            </w:r>
          </w:p>
        </w:tc>
      </w:tr>
      <w:tr w:rsidR="00A428CF" w:rsidRPr="00E3184A" w14:paraId="4F63D964"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CD2A0E6" w14:textId="77777777" w:rsidR="00A428CF" w:rsidRDefault="00A428CF" w:rsidP="0028154F">
            <w:pPr>
              <w:pStyle w:val="TAL"/>
              <w:rPr>
                <w:lang w:eastAsia="zh-CN"/>
              </w:rPr>
            </w:pPr>
            <w:proofErr w:type="spellStart"/>
            <w:r>
              <w:rPr>
                <w:rFonts w:eastAsia="SimSun"/>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47736C73" w14:textId="77777777" w:rsidR="00A428CF" w:rsidRDefault="00A428CF" w:rsidP="0028154F">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321449E6" w14:textId="77777777" w:rsidR="00A428CF" w:rsidRDefault="00A428CF" w:rsidP="0028154F">
            <w:pPr>
              <w:pStyle w:val="TAL"/>
              <w:rPr>
                <w:lang w:eastAsia="zh-CN"/>
              </w:rPr>
            </w:pPr>
            <w:r>
              <w:rPr>
                <w:lang w:eastAsia="zh-CN"/>
              </w:rPr>
              <w:t>Available Bitrate Request</w:t>
            </w:r>
          </w:p>
        </w:tc>
      </w:tr>
      <w:tr w:rsidR="00A428CF" w:rsidRPr="00E3184A" w14:paraId="1C5AA0EB"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4497AD31" w14:textId="77777777" w:rsidR="00A428CF" w:rsidRDefault="00A428CF" w:rsidP="0028154F">
            <w:pPr>
              <w:pStyle w:val="TAL"/>
              <w:rPr>
                <w:rFonts w:eastAsia="SimSun"/>
                <w:lang w:eastAsia="zh-CN"/>
              </w:rPr>
            </w:pPr>
            <w:r>
              <w:rPr>
                <w:rFonts w:eastAsia="SimSun"/>
                <w:noProof/>
                <w:lang w:eastAsia="zh-CN"/>
              </w:rPr>
              <w:t>AvailBitRateMon</w:t>
            </w:r>
            <w:r w:rsidRPr="00590860">
              <w:rPr>
                <w:rFonts w:eastAsia="SimSun"/>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09DBFECE" w14:textId="77777777" w:rsidR="00A428CF" w:rsidRDefault="00A428CF" w:rsidP="0028154F">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57CADBAF" w14:textId="77777777" w:rsidR="00A428CF" w:rsidRDefault="00A428CF" w:rsidP="0028154F">
            <w:pPr>
              <w:pStyle w:val="TAL"/>
              <w:rPr>
                <w:lang w:eastAsia="zh-CN"/>
              </w:rPr>
            </w:pPr>
            <w:r>
              <w:rPr>
                <w:lang w:eastAsia="zh-CN"/>
              </w:rPr>
              <w:t>Available Bitrate Monitoring Support Indication</w:t>
            </w:r>
          </w:p>
        </w:tc>
      </w:tr>
      <w:tr w:rsidR="00A428CF" w:rsidRPr="00E3184A" w14:paraId="2B5AB9DC" w14:textId="77777777" w:rsidTr="0028154F">
        <w:trPr>
          <w:jc w:val="center"/>
        </w:trPr>
        <w:tc>
          <w:tcPr>
            <w:tcW w:w="3498" w:type="dxa"/>
            <w:tcBorders>
              <w:top w:val="single" w:sz="4" w:space="0" w:color="auto"/>
              <w:left w:val="single" w:sz="4" w:space="0" w:color="auto"/>
              <w:bottom w:val="single" w:sz="4" w:space="0" w:color="auto"/>
              <w:right w:val="single" w:sz="4" w:space="0" w:color="auto"/>
            </w:tcBorders>
          </w:tcPr>
          <w:p w14:paraId="5BDC10C4" w14:textId="609998AB" w:rsidR="00A428CF" w:rsidRDefault="00A428CF" w:rsidP="0028154F">
            <w:pPr>
              <w:pStyle w:val="TAL"/>
              <w:rPr>
                <w:rFonts w:eastAsia="SimSun"/>
                <w:noProof/>
                <w:lang w:eastAsia="zh-CN"/>
              </w:rPr>
            </w:pPr>
            <w:proofErr w:type="spellStart"/>
            <w:r w:rsidRPr="00234947">
              <w:rPr>
                <w:rFonts w:eastAsia="SimSun"/>
              </w:rPr>
              <w:t>Uli</w:t>
            </w:r>
            <w:ins w:id="35" w:author="Nokia" w:date="2025-09-30T20:49:00Z" w16du:dateUtc="2025-09-30T18:49:00Z">
              <w:r w:rsidR="004C7E53">
                <w:rPr>
                  <w:rFonts w:eastAsia="SimSun"/>
                </w:rPr>
                <w:t>Change</w:t>
              </w:r>
            </w:ins>
            <w:r w:rsidRPr="00234947">
              <w:rPr>
                <w:rFonts w:eastAsia="SimSun"/>
              </w:rPr>
              <w:t>Granularity</w:t>
            </w:r>
            <w:proofErr w:type="spellEnd"/>
          </w:p>
        </w:tc>
        <w:tc>
          <w:tcPr>
            <w:tcW w:w="1169" w:type="dxa"/>
            <w:tcBorders>
              <w:top w:val="single" w:sz="4" w:space="0" w:color="auto"/>
              <w:left w:val="single" w:sz="4" w:space="0" w:color="auto"/>
              <w:bottom w:val="single" w:sz="4" w:space="0" w:color="auto"/>
              <w:right w:val="single" w:sz="4" w:space="0" w:color="auto"/>
            </w:tcBorders>
          </w:tcPr>
          <w:p w14:paraId="247C0E4A" w14:textId="77777777" w:rsidR="00A428CF" w:rsidRDefault="00A428CF" w:rsidP="0028154F">
            <w:pPr>
              <w:pStyle w:val="TAC"/>
              <w:rPr>
                <w:lang w:eastAsia="zh-CN"/>
              </w:rPr>
            </w:pPr>
            <w:r>
              <w:t>6.1.6.3.34</w:t>
            </w:r>
          </w:p>
        </w:tc>
        <w:tc>
          <w:tcPr>
            <w:tcW w:w="4818" w:type="dxa"/>
            <w:tcBorders>
              <w:top w:val="single" w:sz="4" w:space="0" w:color="auto"/>
              <w:left w:val="single" w:sz="4" w:space="0" w:color="auto"/>
              <w:bottom w:val="single" w:sz="4" w:space="0" w:color="auto"/>
              <w:right w:val="single" w:sz="4" w:space="0" w:color="auto"/>
            </w:tcBorders>
          </w:tcPr>
          <w:p w14:paraId="463CF39D" w14:textId="516C8128" w:rsidR="00A428CF" w:rsidRDefault="00A428CF" w:rsidP="0028154F">
            <w:pPr>
              <w:pStyle w:val="TAL"/>
              <w:rPr>
                <w:lang w:eastAsia="zh-CN"/>
              </w:rPr>
            </w:pPr>
            <w:r w:rsidRPr="00234947">
              <w:rPr>
                <w:rFonts w:eastAsia="SimSun"/>
              </w:rPr>
              <w:t>U</w:t>
            </w:r>
            <w:r>
              <w:rPr>
                <w:rFonts w:eastAsia="SimSun"/>
              </w:rPr>
              <w:t xml:space="preserve">LI </w:t>
            </w:r>
            <w:ins w:id="36" w:author="Nokia" w:date="2025-09-30T20:48:00Z" w16du:dateUtc="2025-09-30T18:48:00Z">
              <w:r w:rsidR="004C7E53">
                <w:rPr>
                  <w:rFonts w:eastAsia="SimSun"/>
                </w:rPr>
                <w:t xml:space="preserve">Change </w:t>
              </w:r>
            </w:ins>
            <w:r w:rsidRPr="00234947">
              <w:rPr>
                <w:rFonts w:eastAsia="SimSun"/>
              </w:rPr>
              <w:t>Granularity</w:t>
            </w:r>
          </w:p>
        </w:tc>
      </w:tr>
    </w:tbl>
    <w:p w14:paraId="5298EF02" w14:textId="77777777" w:rsidR="00A428CF" w:rsidRPr="00A70B43" w:rsidRDefault="00A428CF" w:rsidP="00A428CF">
      <w:pPr>
        <w:pStyle w:val="TH"/>
        <w:rPr>
          <w:lang w:val="en-US"/>
        </w:rPr>
      </w:pPr>
    </w:p>
    <w:p w14:paraId="50160182" w14:textId="77777777" w:rsidR="00A428CF" w:rsidRDefault="00A428CF" w:rsidP="00A428C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w:t>
      </w:r>
      <w:proofErr w:type="gramStart"/>
      <w:r>
        <w:t>a short description</w:t>
      </w:r>
      <w:proofErr w:type="gramEnd"/>
      <w:r>
        <w:t xml:space="preserve"> of their use within the </w:t>
      </w:r>
      <w:proofErr w:type="spellStart"/>
      <w:r>
        <w:t>N</w:t>
      </w:r>
      <w:r w:rsidRPr="00E13DB8">
        <w:t>smf</w:t>
      </w:r>
      <w:proofErr w:type="spellEnd"/>
      <w:r w:rsidRPr="009C4D60">
        <w:t xml:space="preserve"> </w:t>
      </w:r>
      <w:proofErr w:type="gramStart"/>
      <w:r>
        <w:t>service based</w:t>
      </w:r>
      <w:proofErr w:type="gramEnd"/>
      <w:r>
        <w:t xml:space="preserve"> interface.</w:t>
      </w:r>
    </w:p>
    <w:p w14:paraId="7744B3A3" w14:textId="77777777" w:rsidR="00A428CF" w:rsidRPr="009C4D60" w:rsidRDefault="00A428CF" w:rsidP="00A428CF">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428CF" w14:paraId="7F269A5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1AC6522" w14:textId="77777777" w:rsidR="00A428CF" w:rsidRPr="009A7B1D" w:rsidRDefault="00A428CF" w:rsidP="0028154F">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6DB098FF" w14:textId="77777777" w:rsidR="00A428CF" w:rsidRPr="009A7B1D" w:rsidRDefault="00A428CF" w:rsidP="0028154F">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2AEA7210" w14:textId="77777777" w:rsidR="00A428CF" w:rsidRPr="009A7B1D" w:rsidRDefault="00A428CF" w:rsidP="0028154F">
            <w:pPr>
              <w:pStyle w:val="TAH"/>
            </w:pPr>
            <w:r w:rsidRPr="009A7B1D">
              <w:t>Comments</w:t>
            </w:r>
          </w:p>
        </w:tc>
      </w:tr>
      <w:tr w:rsidR="00A428CF" w14:paraId="41E8358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6FCD7BA" w14:textId="77777777" w:rsidR="00A428CF" w:rsidRDefault="00A428CF" w:rsidP="0028154F">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2CECAA73"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E53DA3E" w14:textId="77777777" w:rsidR="00A428CF" w:rsidRDefault="00A428CF" w:rsidP="0028154F">
            <w:pPr>
              <w:pStyle w:val="TAL"/>
              <w:rPr>
                <w:rFonts w:cs="Arial"/>
                <w:szCs w:val="18"/>
              </w:rPr>
            </w:pPr>
            <w:r>
              <w:t>Unsigned 32-bit integers</w:t>
            </w:r>
          </w:p>
        </w:tc>
      </w:tr>
      <w:tr w:rsidR="00A428CF" w14:paraId="44B1C001"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45AF81B" w14:textId="77777777" w:rsidR="00A428CF" w:rsidRDefault="00A428CF" w:rsidP="0028154F">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30ECD8C9"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9455A9C" w14:textId="77777777" w:rsidR="00A428CF" w:rsidRDefault="00A428CF" w:rsidP="0028154F">
            <w:pPr>
              <w:pStyle w:val="TAL"/>
              <w:rPr>
                <w:rFonts w:cs="Arial"/>
                <w:szCs w:val="18"/>
              </w:rPr>
            </w:pPr>
            <w:r>
              <w:t>IPv4 Address</w:t>
            </w:r>
          </w:p>
        </w:tc>
      </w:tr>
      <w:tr w:rsidR="00A428CF" w14:paraId="046E4157"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21FBC14" w14:textId="77777777" w:rsidR="00A428CF" w:rsidRDefault="00A428CF" w:rsidP="0028154F">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467F43AD"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B5419CB" w14:textId="77777777" w:rsidR="00A428CF" w:rsidRDefault="00A428CF" w:rsidP="0028154F">
            <w:pPr>
              <w:pStyle w:val="TAL"/>
              <w:rPr>
                <w:rFonts w:cs="Arial"/>
                <w:szCs w:val="18"/>
              </w:rPr>
            </w:pPr>
            <w:r>
              <w:t>IPv6 Prefix</w:t>
            </w:r>
          </w:p>
        </w:tc>
      </w:tr>
      <w:tr w:rsidR="00A428CF" w14:paraId="18E319C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4CD49C0" w14:textId="77777777" w:rsidR="00A428CF" w:rsidRDefault="00A428CF" w:rsidP="0028154F">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293057F"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D469C32" w14:textId="77777777" w:rsidR="00A428CF" w:rsidRDefault="00A428CF" w:rsidP="0028154F">
            <w:pPr>
              <w:pStyle w:val="TAL"/>
              <w:rPr>
                <w:rFonts w:cs="Arial"/>
                <w:szCs w:val="18"/>
              </w:rPr>
            </w:pPr>
            <w:r>
              <w:t>Uniform Resource Identifier</w:t>
            </w:r>
          </w:p>
        </w:tc>
      </w:tr>
      <w:tr w:rsidR="00A428CF" w14:paraId="70546B4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5B61E68D" w14:textId="77777777" w:rsidR="00A428CF" w:rsidRDefault="00A428CF" w:rsidP="0028154F">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55D68C95"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2DC1668" w14:textId="77777777" w:rsidR="00A428CF" w:rsidRDefault="00A428CF" w:rsidP="0028154F">
            <w:pPr>
              <w:pStyle w:val="TAL"/>
              <w:rPr>
                <w:rFonts w:cs="Arial"/>
                <w:szCs w:val="18"/>
              </w:rPr>
            </w:pPr>
            <w:r>
              <w:rPr>
                <w:rFonts w:cs="Arial"/>
                <w:szCs w:val="18"/>
              </w:rPr>
              <w:t>Subscription Permanent Identifier</w:t>
            </w:r>
          </w:p>
        </w:tc>
      </w:tr>
      <w:tr w:rsidR="00A428CF" w14:paraId="598BFBD4"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1A52271" w14:textId="77777777" w:rsidR="00A428CF" w:rsidRDefault="00A428CF" w:rsidP="0028154F">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67272F2D"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549C15D" w14:textId="77777777" w:rsidR="00A428CF" w:rsidRDefault="00A428CF" w:rsidP="0028154F">
            <w:pPr>
              <w:pStyle w:val="TAL"/>
              <w:rPr>
                <w:rFonts w:cs="Arial"/>
                <w:szCs w:val="18"/>
              </w:rPr>
            </w:pPr>
            <w:r>
              <w:rPr>
                <w:rFonts w:cs="Arial"/>
                <w:szCs w:val="18"/>
              </w:rPr>
              <w:t>Permanent Equipment Identifier</w:t>
            </w:r>
          </w:p>
        </w:tc>
      </w:tr>
      <w:tr w:rsidR="00A428CF" w14:paraId="7D240CB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A48D532" w14:textId="77777777" w:rsidR="00A428CF" w:rsidRDefault="00A428CF" w:rsidP="0028154F">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0727CF8F"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D52661C" w14:textId="77777777" w:rsidR="00A428CF" w:rsidRDefault="00A428CF" w:rsidP="0028154F">
            <w:pPr>
              <w:pStyle w:val="TAL"/>
              <w:rPr>
                <w:rFonts w:cs="Arial"/>
                <w:szCs w:val="18"/>
              </w:rPr>
            </w:pPr>
            <w:r>
              <w:rPr>
                <w:rFonts w:cs="Arial"/>
                <w:szCs w:val="18"/>
              </w:rPr>
              <w:t>General Public Subscription Identifier</w:t>
            </w:r>
          </w:p>
        </w:tc>
      </w:tr>
      <w:tr w:rsidR="00A428CF" w14:paraId="343921A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B09EDA6" w14:textId="77777777" w:rsidR="00A428CF" w:rsidRDefault="00A428CF" w:rsidP="0028154F">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76EEF9A7"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EC81B7" w14:textId="77777777" w:rsidR="00A428CF" w:rsidRDefault="00A428CF" w:rsidP="0028154F">
            <w:pPr>
              <w:pStyle w:val="TAL"/>
              <w:rPr>
                <w:rFonts w:cs="Arial"/>
                <w:szCs w:val="18"/>
              </w:rPr>
            </w:pPr>
            <w:r>
              <w:rPr>
                <w:rFonts w:cs="Arial"/>
                <w:szCs w:val="18"/>
              </w:rPr>
              <w:t>Access Type (3GPP or non-3GPP access)</w:t>
            </w:r>
          </w:p>
        </w:tc>
      </w:tr>
      <w:tr w:rsidR="00A428CF" w14:paraId="719DA0A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ECD954F" w14:textId="77777777" w:rsidR="00A428CF" w:rsidRDefault="00A428CF" w:rsidP="0028154F">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7FE5B8A9"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EA17BE" w14:textId="77777777" w:rsidR="00A428CF" w:rsidRDefault="00A428CF" w:rsidP="0028154F">
            <w:pPr>
              <w:pStyle w:val="TAL"/>
              <w:rPr>
                <w:rFonts w:cs="Arial"/>
                <w:szCs w:val="18"/>
              </w:rPr>
            </w:pPr>
            <w:r>
              <w:rPr>
                <w:rFonts w:cs="Arial"/>
                <w:szCs w:val="18"/>
              </w:rPr>
              <w:t>Supported features</w:t>
            </w:r>
          </w:p>
        </w:tc>
      </w:tr>
      <w:tr w:rsidR="00A428CF" w14:paraId="031BEDF7"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729DFB8" w14:textId="77777777" w:rsidR="00A428CF" w:rsidRDefault="00A428CF" w:rsidP="0028154F">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2C786BCA"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2CBE4F9" w14:textId="77777777" w:rsidR="00A428CF" w:rsidRPr="009F58C8" w:rsidRDefault="00A428CF" w:rsidP="0028154F">
            <w:pPr>
              <w:pStyle w:val="TAL"/>
              <w:rPr>
                <w:rFonts w:cs="Arial"/>
                <w:szCs w:val="18"/>
              </w:rPr>
            </w:pPr>
            <w:r w:rsidRPr="009F58C8">
              <w:rPr>
                <w:rFonts w:cs="Arial"/>
                <w:szCs w:val="18"/>
              </w:rPr>
              <w:t>QoS Flow Identifier</w:t>
            </w:r>
          </w:p>
        </w:tc>
      </w:tr>
      <w:tr w:rsidR="00A428CF" w14:paraId="5B7A9099"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184D779" w14:textId="77777777" w:rsidR="00A428CF" w:rsidRDefault="00A428CF" w:rsidP="0028154F">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404B2662"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0C5DE3" w14:textId="77777777" w:rsidR="00A428CF" w:rsidRPr="009F58C8" w:rsidRDefault="00A428CF" w:rsidP="0028154F">
            <w:pPr>
              <w:pStyle w:val="TAL"/>
              <w:rPr>
                <w:rFonts w:cs="Arial"/>
                <w:szCs w:val="18"/>
              </w:rPr>
            </w:pPr>
            <w:r w:rsidRPr="009F58C8">
              <w:rPr>
                <w:rFonts w:cs="Arial"/>
                <w:szCs w:val="18"/>
              </w:rPr>
              <w:t>PDU Session Identifier</w:t>
            </w:r>
          </w:p>
        </w:tc>
      </w:tr>
      <w:tr w:rsidR="00A428CF" w14:paraId="31285E93"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80A3432" w14:textId="77777777" w:rsidR="00A428CF" w:rsidRDefault="00A428CF" w:rsidP="0028154F">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0A812A40"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83E82B0" w14:textId="77777777" w:rsidR="00A428CF" w:rsidRPr="009F58C8" w:rsidRDefault="00A428CF" w:rsidP="0028154F">
            <w:pPr>
              <w:pStyle w:val="TAL"/>
              <w:rPr>
                <w:rFonts w:cs="Arial"/>
                <w:szCs w:val="18"/>
              </w:rPr>
            </w:pPr>
            <w:r w:rsidRPr="009F58C8">
              <w:rPr>
                <w:rFonts w:cs="Arial"/>
                <w:szCs w:val="18"/>
              </w:rPr>
              <w:t>PDU Session Type</w:t>
            </w:r>
          </w:p>
        </w:tc>
      </w:tr>
      <w:tr w:rsidR="00A428CF" w14:paraId="39878F7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4C0EF90" w14:textId="77777777" w:rsidR="00A428CF" w:rsidRDefault="00A428CF" w:rsidP="0028154F">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28B35010"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2134D42" w14:textId="77777777" w:rsidR="00A428CF" w:rsidRPr="009F58C8" w:rsidRDefault="00A428CF" w:rsidP="0028154F">
            <w:pPr>
              <w:pStyle w:val="TAL"/>
              <w:rPr>
                <w:rFonts w:cs="Arial"/>
                <w:szCs w:val="18"/>
              </w:rPr>
            </w:pPr>
            <w:r w:rsidRPr="009F58C8">
              <w:rPr>
                <w:rFonts w:cs="Arial"/>
                <w:szCs w:val="18"/>
              </w:rPr>
              <w:t>PDU Session Aggregate Maximum Bit Rate</w:t>
            </w:r>
          </w:p>
        </w:tc>
      </w:tr>
      <w:tr w:rsidR="00A428CF" w14:paraId="33E5F60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20982580" w14:textId="77777777" w:rsidR="00A428CF" w:rsidRDefault="00A428CF" w:rsidP="0028154F">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07E35261"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6DC1387" w14:textId="77777777" w:rsidR="00A428CF" w:rsidRPr="009F58C8" w:rsidRDefault="00A428CF" w:rsidP="0028154F">
            <w:pPr>
              <w:pStyle w:val="TAL"/>
              <w:rPr>
                <w:rFonts w:cs="Arial"/>
                <w:szCs w:val="18"/>
              </w:rPr>
            </w:pPr>
            <w:r w:rsidRPr="009F58C8">
              <w:rPr>
                <w:rFonts w:cs="Arial"/>
                <w:szCs w:val="18"/>
              </w:rPr>
              <w:t>5G QoS Identifier</w:t>
            </w:r>
          </w:p>
        </w:tc>
      </w:tr>
      <w:tr w:rsidR="00A428CF" w14:paraId="1FAD416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81CA8DD" w14:textId="77777777" w:rsidR="00A428CF" w:rsidRDefault="00A428CF" w:rsidP="0028154F">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1E86E7DA"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8794733" w14:textId="77777777" w:rsidR="00A428CF" w:rsidRPr="009F58C8" w:rsidRDefault="00A428CF" w:rsidP="0028154F">
            <w:pPr>
              <w:pStyle w:val="TAL"/>
              <w:rPr>
                <w:rFonts w:cs="Arial"/>
                <w:szCs w:val="18"/>
              </w:rPr>
            </w:pPr>
            <w:r w:rsidRPr="009F58C8">
              <w:rPr>
                <w:rFonts w:cs="Arial"/>
                <w:szCs w:val="18"/>
              </w:rPr>
              <w:t>Allocation and Retention Priority</w:t>
            </w:r>
          </w:p>
        </w:tc>
      </w:tr>
      <w:tr w:rsidR="00A428CF" w14:paraId="2178D954"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54B3BA87" w14:textId="77777777" w:rsidR="00A428CF" w:rsidRDefault="00A428CF" w:rsidP="0028154F">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E07B546"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8C1E4F1" w14:textId="77777777" w:rsidR="00A428CF" w:rsidRPr="009F58C8" w:rsidRDefault="00A428CF" w:rsidP="0028154F">
            <w:pPr>
              <w:pStyle w:val="TAL"/>
              <w:rPr>
                <w:rFonts w:cs="Arial"/>
                <w:szCs w:val="18"/>
              </w:rPr>
            </w:pPr>
            <w:r w:rsidRPr="009F58C8">
              <w:rPr>
                <w:rFonts w:cs="Arial"/>
                <w:szCs w:val="18"/>
              </w:rPr>
              <w:t>Reflective QoS Attribute</w:t>
            </w:r>
          </w:p>
        </w:tc>
      </w:tr>
      <w:tr w:rsidR="00A428CF" w14:paraId="5D2411F8"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43634F2" w14:textId="77777777" w:rsidR="00A428CF" w:rsidRDefault="00A428CF" w:rsidP="0028154F">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1E9A020E"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54D9A45" w14:textId="77777777" w:rsidR="00A428CF" w:rsidRPr="009F58C8" w:rsidRDefault="00A428CF" w:rsidP="0028154F">
            <w:pPr>
              <w:pStyle w:val="TAL"/>
              <w:rPr>
                <w:rFonts w:cs="Arial"/>
                <w:szCs w:val="18"/>
              </w:rPr>
            </w:pPr>
            <w:r>
              <w:rPr>
                <w:rFonts w:cs="Arial"/>
                <w:szCs w:val="18"/>
              </w:rPr>
              <w:t xml:space="preserve">QoS characteristics for a 5QI that is neither standardized nor pre-configured. </w:t>
            </w:r>
          </w:p>
        </w:tc>
      </w:tr>
      <w:tr w:rsidR="00A428CF" w14:paraId="6BE204B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BD24D2E" w14:textId="77777777" w:rsidR="00A428CF" w:rsidRDefault="00A428CF" w:rsidP="0028154F">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DE7C1BD"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005C4F" w14:textId="77777777" w:rsidR="00A428CF" w:rsidRPr="009F58C8" w:rsidRDefault="00A428CF" w:rsidP="0028154F">
            <w:pPr>
              <w:pStyle w:val="TAL"/>
              <w:rPr>
                <w:rFonts w:cs="Arial"/>
                <w:szCs w:val="18"/>
              </w:rPr>
            </w:pPr>
            <w:r>
              <w:rPr>
                <w:rFonts w:cs="Arial"/>
                <w:szCs w:val="18"/>
              </w:rPr>
              <w:t xml:space="preserve">QoS characteristics that replace the default QoS characteristics for a standardized or pre-configured 5QI. </w:t>
            </w:r>
          </w:p>
        </w:tc>
      </w:tr>
      <w:tr w:rsidR="00A428CF" w14:paraId="37DD9A2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58DB94EE" w14:textId="77777777" w:rsidR="00A428CF" w:rsidRDefault="00A428CF" w:rsidP="0028154F">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7AED4DFE"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CD5F9D0" w14:textId="77777777" w:rsidR="00A428CF" w:rsidRPr="009F58C8" w:rsidRDefault="00A428CF" w:rsidP="0028154F">
            <w:pPr>
              <w:pStyle w:val="TAL"/>
              <w:rPr>
                <w:rFonts w:cs="Arial"/>
                <w:szCs w:val="18"/>
              </w:rPr>
            </w:pPr>
            <w:r>
              <w:rPr>
                <w:rFonts w:cs="Arial"/>
                <w:szCs w:val="18"/>
              </w:rPr>
              <w:t>Packet Loss Rate</w:t>
            </w:r>
          </w:p>
        </w:tc>
      </w:tr>
      <w:tr w:rsidR="00A428CF" w14:paraId="7E75B271"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B705C55" w14:textId="77777777" w:rsidR="00A428CF" w:rsidRDefault="00A428CF" w:rsidP="0028154F">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3092F442" w14:textId="77777777" w:rsidR="00A428CF" w:rsidRDefault="00A428CF" w:rsidP="0028154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0B1577B" w14:textId="77777777" w:rsidR="00A428CF" w:rsidRPr="009F58C8" w:rsidRDefault="00A428CF" w:rsidP="0028154F">
            <w:pPr>
              <w:pStyle w:val="TAL"/>
              <w:rPr>
                <w:rFonts w:cs="Arial"/>
                <w:szCs w:val="18"/>
              </w:rPr>
            </w:pPr>
            <w:r w:rsidRPr="009F58C8">
              <w:rPr>
                <w:rFonts w:cs="Arial"/>
                <w:szCs w:val="18"/>
              </w:rPr>
              <w:t>Notification Control</w:t>
            </w:r>
          </w:p>
        </w:tc>
      </w:tr>
      <w:tr w:rsidR="00A428CF" w14:paraId="099D584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44B9210" w14:textId="77777777" w:rsidR="00A428CF" w:rsidRDefault="00A428CF" w:rsidP="0028154F">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622F30C6"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76F0847" w14:textId="77777777" w:rsidR="00A428CF" w:rsidRDefault="00A428CF" w:rsidP="0028154F">
            <w:pPr>
              <w:pStyle w:val="TAL"/>
              <w:rPr>
                <w:rFonts w:cs="Arial"/>
                <w:szCs w:val="18"/>
              </w:rPr>
            </w:pPr>
            <w:r>
              <w:rPr>
                <w:rFonts w:cs="Arial"/>
                <w:szCs w:val="18"/>
              </w:rPr>
              <w:t>Data Network Name</w:t>
            </w:r>
          </w:p>
        </w:tc>
      </w:tr>
      <w:tr w:rsidR="00A428CF" w14:paraId="6725962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451208A" w14:textId="77777777" w:rsidR="00A428CF" w:rsidRDefault="00A428CF" w:rsidP="0028154F">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675A5287"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F1D03C0" w14:textId="77777777" w:rsidR="00A428CF" w:rsidRDefault="00A428CF" w:rsidP="0028154F">
            <w:pPr>
              <w:pStyle w:val="TAL"/>
              <w:rPr>
                <w:rFonts w:cs="Arial"/>
                <w:szCs w:val="18"/>
              </w:rPr>
            </w:pPr>
            <w:r w:rsidRPr="009F58C8">
              <w:rPr>
                <w:rFonts w:cs="Arial"/>
                <w:szCs w:val="18"/>
              </w:rPr>
              <w:t>Single Network Slice Selection Assistance Information</w:t>
            </w:r>
          </w:p>
        </w:tc>
      </w:tr>
      <w:tr w:rsidR="00A428CF" w14:paraId="12E8DA34"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27FDE887" w14:textId="77777777" w:rsidR="00A428CF" w:rsidRDefault="00A428CF" w:rsidP="0028154F">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52CE49C6"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EF11CC0" w14:textId="77777777" w:rsidR="00A428CF" w:rsidRPr="009F58C8" w:rsidRDefault="00A428CF" w:rsidP="0028154F">
            <w:pPr>
              <w:pStyle w:val="TAL"/>
              <w:rPr>
                <w:rFonts w:cs="Arial"/>
                <w:szCs w:val="18"/>
              </w:rPr>
            </w:pPr>
            <w:r w:rsidRPr="009F58C8">
              <w:rPr>
                <w:rFonts w:cs="Arial"/>
                <w:szCs w:val="18"/>
              </w:rPr>
              <w:t>NF Instance Identifier</w:t>
            </w:r>
          </w:p>
        </w:tc>
      </w:tr>
      <w:tr w:rsidR="00A428CF" w14:paraId="2D3052EE"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A07B850" w14:textId="77777777" w:rsidR="00A428CF" w:rsidRDefault="00A428CF" w:rsidP="0028154F">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368A1C"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85D4516" w14:textId="77777777" w:rsidR="00A428CF" w:rsidRPr="009F58C8" w:rsidRDefault="00A428CF" w:rsidP="0028154F">
            <w:pPr>
              <w:pStyle w:val="TAL"/>
              <w:rPr>
                <w:rFonts w:cs="Arial"/>
                <w:szCs w:val="18"/>
              </w:rPr>
            </w:pPr>
            <w:r w:rsidRPr="009F58C8">
              <w:rPr>
                <w:rFonts w:cs="Arial"/>
                <w:szCs w:val="18"/>
              </w:rPr>
              <w:t>User Location</w:t>
            </w:r>
          </w:p>
        </w:tc>
      </w:tr>
      <w:tr w:rsidR="00A428CF" w14:paraId="6414E15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1EA4AB4" w14:textId="77777777" w:rsidR="00A428CF" w:rsidRDefault="00A428CF" w:rsidP="0028154F">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0440B7DB"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1DA0594" w14:textId="77777777" w:rsidR="00A428CF" w:rsidRPr="009F58C8" w:rsidRDefault="00A428CF" w:rsidP="0028154F">
            <w:pPr>
              <w:pStyle w:val="TAL"/>
              <w:rPr>
                <w:rFonts w:cs="Arial"/>
                <w:szCs w:val="18"/>
              </w:rPr>
            </w:pPr>
            <w:r w:rsidRPr="009F58C8">
              <w:rPr>
                <w:rFonts w:cs="Arial"/>
                <w:szCs w:val="18"/>
              </w:rPr>
              <w:t>Time Zone</w:t>
            </w:r>
          </w:p>
        </w:tc>
      </w:tr>
      <w:tr w:rsidR="00A428CF" w14:paraId="28E1F06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016D4DA" w14:textId="77777777" w:rsidR="00A428CF" w:rsidRDefault="00A428CF" w:rsidP="0028154F">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56F072C8"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703659" w14:textId="77777777" w:rsidR="00A428CF" w:rsidRDefault="00A428CF" w:rsidP="0028154F">
            <w:pPr>
              <w:pStyle w:val="TAL"/>
              <w:rPr>
                <w:rFonts w:cs="Arial"/>
                <w:szCs w:val="18"/>
              </w:rPr>
            </w:pPr>
            <w:r>
              <w:rPr>
                <w:rFonts w:cs="Arial"/>
                <w:szCs w:val="18"/>
              </w:rPr>
              <w:t>Error description</w:t>
            </w:r>
          </w:p>
        </w:tc>
      </w:tr>
      <w:tr w:rsidR="00A428CF" w14:paraId="2B478BFE"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ED0E48D" w14:textId="77777777" w:rsidR="00A428CF" w:rsidRDefault="00A428CF" w:rsidP="0028154F">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2EDCF175"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D27CF45" w14:textId="77777777" w:rsidR="00A428CF" w:rsidRDefault="00A428CF" w:rsidP="0028154F">
            <w:pPr>
              <w:pStyle w:val="TAL"/>
              <w:rPr>
                <w:rFonts w:cs="Arial"/>
                <w:szCs w:val="18"/>
              </w:rPr>
            </w:pPr>
            <w:r>
              <w:rPr>
                <w:rFonts w:cs="Arial"/>
                <w:szCs w:val="18"/>
              </w:rPr>
              <w:t>User Plane Security Policy Enforcement information</w:t>
            </w:r>
          </w:p>
        </w:tc>
      </w:tr>
      <w:tr w:rsidR="00A428CF" w14:paraId="408FADA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2D267E9" w14:textId="77777777" w:rsidR="00A428CF" w:rsidRDefault="00A428CF" w:rsidP="0028154F">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0CE95148" w14:textId="77777777" w:rsidR="00A428C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DDFDF8A" w14:textId="77777777" w:rsidR="00A428CF" w:rsidRDefault="00A428CF" w:rsidP="0028154F">
            <w:pPr>
              <w:pStyle w:val="TAL"/>
              <w:rPr>
                <w:rFonts w:cs="Arial"/>
                <w:szCs w:val="18"/>
              </w:rPr>
            </w:pPr>
            <w:r>
              <w:rPr>
                <w:rFonts w:cs="Arial"/>
                <w:szCs w:val="18"/>
              </w:rPr>
              <w:t>Cross-Reference to binary data encoded within a binary body part in an HTTP multipart message.</w:t>
            </w:r>
          </w:p>
        </w:tc>
      </w:tr>
      <w:tr w:rsidR="00A428CF" w14:paraId="4D8D174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3062866" w14:textId="77777777" w:rsidR="00A428CF" w:rsidRDefault="00A428CF" w:rsidP="0028154F">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7E48C27E" w14:textId="77777777" w:rsidR="00A428C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85A5C20" w14:textId="77777777" w:rsidR="00A428CF" w:rsidRDefault="00A428CF" w:rsidP="0028154F">
            <w:pPr>
              <w:pStyle w:val="TAL"/>
              <w:rPr>
                <w:rFonts w:cs="Arial"/>
                <w:szCs w:val="18"/>
              </w:rPr>
            </w:pPr>
            <w:r w:rsidRPr="00B6630E">
              <w:rPr>
                <w:rFonts w:eastAsia="DengXian"/>
                <w:bCs/>
              </w:rPr>
              <w:t>Globally Unique AMF ID</w:t>
            </w:r>
          </w:p>
        </w:tc>
      </w:tr>
      <w:tr w:rsidR="00A428CF" w14:paraId="49E810A2"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8C409D1" w14:textId="77777777" w:rsidR="00A428CF" w:rsidRDefault="00A428CF" w:rsidP="0028154F">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3B961C7" w14:textId="77777777" w:rsidR="00A428C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9E8FABE" w14:textId="77777777" w:rsidR="00A428CF" w:rsidRDefault="00A428CF" w:rsidP="0028154F">
            <w:pPr>
              <w:pStyle w:val="TAL"/>
              <w:rPr>
                <w:rFonts w:cs="Arial"/>
                <w:szCs w:val="18"/>
              </w:rPr>
            </w:pPr>
            <w:r>
              <w:rPr>
                <w:rFonts w:cs="Arial"/>
                <w:szCs w:val="18"/>
              </w:rPr>
              <w:t>Backup AMF Information</w:t>
            </w:r>
          </w:p>
        </w:tc>
      </w:tr>
      <w:tr w:rsidR="00A428CF" w14:paraId="222C2C7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6D2E6DF" w14:textId="77777777" w:rsidR="00A428CF" w:rsidRPr="00F8607F" w:rsidRDefault="00A428CF" w:rsidP="0028154F">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43EFF8EA" w14:textId="77777777" w:rsidR="00A428CF" w:rsidRPr="00F8607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82D052B" w14:textId="77777777" w:rsidR="00A428CF" w:rsidRPr="00F8607F" w:rsidRDefault="00A428CF" w:rsidP="0028154F">
            <w:pPr>
              <w:pStyle w:val="TAL"/>
              <w:rPr>
                <w:rFonts w:cs="Arial"/>
                <w:szCs w:val="18"/>
              </w:rPr>
            </w:pPr>
            <w:r>
              <w:rPr>
                <w:rFonts w:cs="Arial"/>
                <w:szCs w:val="18"/>
              </w:rPr>
              <w:t>Indicates the UE presence in or out of a LADN service area</w:t>
            </w:r>
          </w:p>
        </w:tc>
      </w:tr>
      <w:tr w:rsidR="00A428CF" w14:paraId="29FF0E2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3B3D0DE" w14:textId="77777777" w:rsidR="00A428CF" w:rsidRDefault="00A428CF" w:rsidP="0028154F">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7460881F" w14:textId="77777777" w:rsidR="00A428C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653054C" w14:textId="77777777" w:rsidR="00A428CF" w:rsidRDefault="00A428CF" w:rsidP="0028154F">
            <w:pPr>
              <w:pStyle w:val="TAL"/>
              <w:rPr>
                <w:rFonts w:cs="Arial"/>
                <w:szCs w:val="18"/>
              </w:rPr>
            </w:pPr>
            <w:r>
              <w:rPr>
                <w:rFonts w:cs="Arial"/>
                <w:szCs w:val="18"/>
              </w:rPr>
              <w:t>Trace control and configuration parameters</w:t>
            </w:r>
          </w:p>
        </w:tc>
      </w:tr>
      <w:tr w:rsidR="00A428CF" w14:paraId="3DBC021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8CEA3F8" w14:textId="77777777" w:rsidR="00A428CF" w:rsidRDefault="00A428CF" w:rsidP="0028154F">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6A75249A" w14:textId="77777777" w:rsidR="00A428CF" w:rsidRPr="00F8607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0A1B09" w14:textId="77777777" w:rsidR="00A428CF" w:rsidRDefault="00A428CF" w:rsidP="0028154F">
            <w:pPr>
              <w:pStyle w:val="TAL"/>
              <w:rPr>
                <w:rFonts w:cs="Arial"/>
                <w:szCs w:val="18"/>
              </w:rPr>
            </w:pPr>
            <w:r>
              <w:rPr>
                <w:rFonts w:cs="Arial"/>
                <w:szCs w:val="18"/>
              </w:rPr>
              <w:t>PLMN Identity</w:t>
            </w:r>
          </w:p>
        </w:tc>
      </w:tr>
      <w:tr w:rsidR="00A428CF" w14:paraId="1D2E2B6E"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0A9BDD7" w14:textId="77777777" w:rsidR="00A428CF" w:rsidRDefault="00A428CF" w:rsidP="0028154F">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3AE4E0DC" w14:textId="77777777" w:rsidR="00A428CF" w:rsidRPr="00F8607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932638" w14:textId="77777777" w:rsidR="00A428CF" w:rsidRDefault="00A428CF" w:rsidP="0028154F">
            <w:pPr>
              <w:pStyle w:val="TAL"/>
              <w:rPr>
                <w:rFonts w:cs="Arial"/>
                <w:szCs w:val="18"/>
              </w:rPr>
            </w:pPr>
            <w:r>
              <w:rPr>
                <w:rFonts w:cs="Arial"/>
                <w:szCs w:val="18"/>
              </w:rPr>
              <w:t>RAT Type</w:t>
            </w:r>
          </w:p>
        </w:tc>
      </w:tr>
      <w:tr w:rsidR="00A428CF" w14:paraId="4B31FAF1"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F44E2D2" w14:textId="77777777" w:rsidR="00A428CF" w:rsidRDefault="00A428CF" w:rsidP="0028154F">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60BE4D2E" w14:textId="77777777" w:rsidR="00A428C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FA3D511" w14:textId="77777777" w:rsidR="00A428CF" w:rsidRDefault="00A428CF" w:rsidP="0028154F">
            <w:pPr>
              <w:pStyle w:val="TAL"/>
              <w:rPr>
                <w:rFonts w:cs="Arial"/>
                <w:szCs w:val="18"/>
              </w:rPr>
            </w:pPr>
            <w:r>
              <w:rPr>
                <w:rFonts w:cs="Arial"/>
                <w:szCs w:val="18"/>
              </w:rPr>
              <w:t>NGAP Cause</w:t>
            </w:r>
          </w:p>
        </w:tc>
      </w:tr>
      <w:tr w:rsidR="00A428CF" w14:paraId="3EF167AE"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5774BC80" w14:textId="77777777" w:rsidR="00A428CF" w:rsidRDefault="00A428CF" w:rsidP="0028154F">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3470693F" w14:textId="77777777" w:rsidR="00A428CF" w:rsidRPr="00F8607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7825B32" w14:textId="77777777" w:rsidR="00A428CF" w:rsidRDefault="00A428CF" w:rsidP="0028154F">
            <w:pPr>
              <w:pStyle w:val="TAL"/>
              <w:rPr>
                <w:rFonts w:cs="Arial"/>
                <w:szCs w:val="18"/>
              </w:rPr>
            </w:pPr>
            <w:r>
              <w:rPr>
                <w:rFonts w:cs="Arial"/>
                <w:szCs w:val="18"/>
              </w:rPr>
              <w:t>5G MM Cause</w:t>
            </w:r>
          </w:p>
        </w:tc>
      </w:tr>
      <w:tr w:rsidR="00A428CF" w14:paraId="58225FD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E2341DF" w14:textId="77777777" w:rsidR="00A428CF" w:rsidRDefault="00A428CF" w:rsidP="0028154F">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39A2E2AD" w14:textId="77777777" w:rsidR="00A428CF" w:rsidRPr="00F8607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8DED872" w14:textId="77777777" w:rsidR="00A428CF" w:rsidRDefault="00A428CF" w:rsidP="0028154F">
            <w:pPr>
              <w:pStyle w:val="TAL"/>
              <w:rPr>
                <w:rFonts w:cs="Arial"/>
                <w:szCs w:val="18"/>
              </w:rPr>
            </w:pPr>
            <w:r>
              <w:rPr>
                <w:rFonts w:cs="Arial"/>
                <w:szCs w:val="18"/>
              </w:rPr>
              <w:t>Duration in units of seconds</w:t>
            </w:r>
          </w:p>
        </w:tc>
      </w:tr>
      <w:tr w:rsidR="00A428CF" w14:paraId="7C62783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9C36717" w14:textId="77777777" w:rsidR="00A428CF" w:rsidRDefault="00A428CF" w:rsidP="0028154F">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1856A8BC" w14:textId="77777777" w:rsidR="00A428CF" w:rsidRPr="00F8607F" w:rsidRDefault="00A428CF" w:rsidP="0028154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F9403CC" w14:textId="77777777" w:rsidR="00A428CF" w:rsidRDefault="00A428CF" w:rsidP="0028154F">
            <w:pPr>
              <w:pStyle w:val="TAL"/>
              <w:rPr>
                <w:rFonts w:cs="Arial"/>
                <w:szCs w:val="18"/>
              </w:rPr>
            </w:pPr>
            <w:r>
              <w:rPr>
                <w:rFonts w:cs="Arial"/>
                <w:szCs w:val="18"/>
              </w:rPr>
              <w:t>Additional QoS Flow Information</w:t>
            </w:r>
          </w:p>
        </w:tc>
      </w:tr>
      <w:tr w:rsidR="00A428CF" w14:paraId="29BF183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8AB6871" w14:textId="77777777" w:rsidR="00A428CF" w:rsidRDefault="00A428CF" w:rsidP="0028154F">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12D29E61" w14:textId="77777777" w:rsidR="00A428CF" w:rsidRPr="00F8607F"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512B539" w14:textId="77777777" w:rsidR="00A428CF" w:rsidRDefault="00A428CF" w:rsidP="0028154F">
            <w:pPr>
              <w:pStyle w:val="TAL"/>
              <w:rPr>
                <w:rFonts w:cs="Arial"/>
                <w:szCs w:val="18"/>
              </w:rPr>
            </w:pPr>
            <w:r>
              <w:rPr>
                <w:rFonts w:cs="Arial"/>
                <w:szCs w:val="18"/>
                <w:lang w:eastAsia="zh-CN"/>
              </w:rPr>
              <w:t>Network Function Group Id</w:t>
            </w:r>
          </w:p>
        </w:tc>
      </w:tr>
      <w:tr w:rsidR="00A428CF" w14:paraId="19278A51"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2310948E" w14:textId="77777777" w:rsidR="00A428CF" w:rsidRDefault="00A428CF" w:rsidP="0028154F">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4E1FC342" w14:textId="77777777" w:rsidR="00A428CF" w:rsidRPr="00F8607F"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392933E" w14:textId="77777777" w:rsidR="00A428CF" w:rsidRDefault="00A428CF" w:rsidP="0028154F">
            <w:pPr>
              <w:pStyle w:val="TAL"/>
              <w:rPr>
                <w:rFonts w:cs="Arial"/>
                <w:szCs w:val="18"/>
              </w:rPr>
            </w:pPr>
            <w:r>
              <w:t xml:space="preserve">Secondary RAT </w:t>
            </w:r>
            <w:r w:rsidRPr="00C62591">
              <w:t>Usage Report</w:t>
            </w:r>
          </w:p>
        </w:tc>
      </w:tr>
      <w:tr w:rsidR="00A428CF" w14:paraId="0803B97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CF20245" w14:textId="77777777" w:rsidR="00A428CF" w:rsidRDefault="00A428CF" w:rsidP="0028154F">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0B4DD76D" w14:textId="77777777" w:rsidR="00A428CF" w:rsidRPr="00F8607F"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44E3994" w14:textId="77777777" w:rsidR="00A428CF" w:rsidRDefault="00A428CF" w:rsidP="0028154F">
            <w:pPr>
              <w:pStyle w:val="TAL"/>
              <w:rPr>
                <w:rFonts w:cs="Arial"/>
                <w:szCs w:val="18"/>
              </w:rPr>
            </w:pPr>
            <w:r>
              <w:t xml:space="preserve">Secondary RAT </w:t>
            </w:r>
            <w:r w:rsidRPr="00C62591">
              <w:t xml:space="preserve">Usage </w:t>
            </w:r>
            <w:r>
              <w:t>Information</w:t>
            </w:r>
          </w:p>
        </w:tc>
      </w:tr>
      <w:tr w:rsidR="00A428CF" w14:paraId="7EC050B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1EE9D6A" w14:textId="77777777" w:rsidR="00A428CF" w:rsidRDefault="00A428CF" w:rsidP="0028154F">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0A19B22B" w14:textId="77777777" w:rsidR="00A428CF" w:rsidRPr="00CD477C"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6D4DA1D" w14:textId="77777777" w:rsidR="00A428CF" w:rsidRDefault="00A428CF" w:rsidP="0028154F">
            <w:pPr>
              <w:pStyle w:val="TAL"/>
            </w:pPr>
            <w:r>
              <w:t>Data Network Access Identifier</w:t>
            </w:r>
          </w:p>
        </w:tc>
      </w:tr>
      <w:tr w:rsidR="00A428CF" w14:paraId="772C766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2E66A6E" w14:textId="77777777" w:rsidR="00A428CF" w:rsidRDefault="00A428CF" w:rsidP="0028154F">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4C8DDCE5" w14:textId="77777777" w:rsidR="00A428CF"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601C59" w14:textId="77777777" w:rsidR="00A428CF" w:rsidRDefault="00A428CF" w:rsidP="0028154F">
            <w:pPr>
              <w:pStyle w:val="TAL"/>
            </w:pPr>
            <w:r>
              <w:t>PLMN Identity and, for SNPN, Network Identity</w:t>
            </w:r>
          </w:p>
        </w:tc>
      </w:tr>
      <w:tr w:rsidR="00A428CF" w14:paraId="019D4FB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FC6E877" w14:textId="77777777" w:rsidR="00A428CF" w:rsidRDefault="00A428CF" w:rsidP="0028154F">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0CD10D1A"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AF05944" w14:textId="77777777" w:rsidR="00A428CF" w:rsidRDefault="00A428CF" w:rsidP="0028154F">
            <w:pPr>
              <w:pStyle w:val="TAL"/>
            </w:pPr>
            <w:r>
              <w:rPr>
                <w:rFonts w:cs="Arial" w:hint="eastAsia"/>
                <w:szCs w:val="18"/>
              </w:rPr>
              <w:t>Small Data Rate Control Stat</w:t>
            </w:r>
            <w:r>
              <w:rPr>
                <w:rFonts w:cs="Arial"/>
                <w:szCs w:val="18"/>
              </w:rPr>
              <w:t>us</w:t>
            </w:r>
          </w:p>
        </w:tc>
      </w:tr>
      <w:tr w:rsidR="00A428CF" w14:paraId="0D47F582"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B08A476" w14:textId="77777777" w:rsidR="00A428CF" w:rsidRDefault="00A428CF" w:rsidP="0028154F">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6599E914"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C8FA208" w14:textId="77777777" w:rsidR="00A428CF" w:rsidRDefault="00A428CF" w:rsidP="0028154F">
            <w:pPr>
              <w:pStyle w:val="TAL"/>
            </w:pPr>
            <w:r>
              <w:rPr>
                <w:rFonts w:hint="eastAsia"/>
                <w:lang w:eastAsia="zh-CN"/>
              </w:rPr>
              <w:t>APN Rate Control Status</w:t>
            </w:r>
          </w:p>
        </w:tc>
      </w:tr>
      <w:tr w:rsidR="00A428CF" w14:paraId="1F044553"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CA24595" w14:textId="77777777" w:rsidR="00A428CF" w:rsidRDefault="00A428CF" w:rsidP="0028154F">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1854384D"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200AD46" w14:textId="77777777" w:rsidR="00A428CF" w:rsidRDefault="00A428CF" w:rsidP="0028154F">
            <w:pPr>
              <w:pStyle w:val="TAL"/>
              <w:rPr>
                <w:lang w:eastAsia="zh-CN"/>
              </w:rPr>
            </w:pPr>
            <w:r w:rsidRPr="00140E21">
              <w:t>Stationary Indication</w:t>
            </w:r>
          </w:p>
        </w:tc>
      </w:tr>
      <w:tr w:rsidR="00A428CF" w14:paraId="0BD7F7B9"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1E45467" w14:textId="77777777" w:rsidR="00A428CF" w:rsidRDefault="00A428CF" w:rsidP="0028154F">
            <w:pPr>
              <w:pStyle w:val="TAL"/>
            </w:pPr>
            <w:proofErr w:type="spellStart"/>
            <w:r w:rsidRPr="00D67AB2">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2F869F54"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A9B1DED" w14:textId="77777777" w:rsidR="00A428CF" w:rsidRDefault="00A428CF" w:rsidP="0028154F">
            <w:pPr>
              <w:pStyle w:val="TAL"/>
              <w:rPr>
                <w:lang w:eastAsia="zh-CN"/>
              </w:rPr>
            </w:pPr>
            <w:r w:rsidRPr="009B5B8A">
              <w:t>Scheduled Communication Time</w:t>
            </w:r>
          </w:p>
        </w:tc>
      </w:tr>
      <w:tr w:rsidR="00A428CF" w14:paraId="4C41BB2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74739E3" w14:textId="77777777" w:rsidR="00A428CF" w:rsidRDefault="00A428CF" w:rsidP="0028154F">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0284B6D3"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8666BC8" w14:textId="77777777" w:rsidR="00A428CF" w:rsidRDefault="00A428CF" w:rsidP="0028154F">
            <w:pPr>
              <w:pStyle w:val="TAL"/>
              <w:rPr>
                <w:lang w:eastAsia="zh-CN"/>
              </w:rPr>
            </w:pPr>
            <w:r w:rsidRPr="009B5B8A">
              <w:t>Scheduled Communication Type</w:t>
            </w:r>
          </w:p>
        </w:tc>
      </w:tr>
      <w:tr w:rsidR="00A428CF" w14:paraId="7351053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0B60D22" w14:textId="77777777" w:rsidR="00A428CF" w:rsidRDefault="00A428CF" w:rsidP="0028154F">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332280C8"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DB351AC" w14:textId="77777777" w:rsidR="00A428CF" w:rsidRDefault="00A428CF" w:rsidP="0028154F">
            <w:pPr>
              <w:pStyle w:val="TAL"/>
              <w:rPr>
                <w:lang w:eastAsia="zh-CN"/>
              </w:rPr>
            </w:pPr>
            <w:r w:rsidRPr="009B5B8A">
              <w:t>Traffic Profile</w:t>
            </w:r>
          </w:p>
        </w:tc>
      </w:tr>
      <w:tr w:rsidR="00A428CF" w14:paraId="0E6E8C6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64288CC" w14:textId="77777777" w:rsidR="00A428CF" w:rsidRDefault="00A428CF" w:rsidP="0028154F">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1869E00"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4684010" w14:textId="77777777" w:rsidR="00A428CF" w:rsidRDefault="00A428CF" w:rsidP="0028154F">
            <w:pPr>
              <w:pStyle w:val="TAL"/>
              <w:rPr>
                <w:lang w:eastAsia="zh-CN"/>
              </w:rPr>
            </w:pPr>
            <w:r w:rsidRPr="00140E21">
              <w:t>Battery Indication</w:t>
            </w:r>
          </w:p>
        </w:tc>
      </w:tr>
      <w:tr w:rsidR="00A428CF" w14:paraId="3515BBE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20CA55B" w14:textId="77777777" w:rsidR="00A428CF" w:rsidRPr="00EA50A7" w:rsidRDefault="00A428CF" w:rsidP="0028154F">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7A306368" w14:textId="77777777" w:rsidR="00A428CF" w:rsidRPr="00CD477C"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D627455" w14:textId="77777777" w:rsidR="00A428CF" w:rsidRPr="00140E21" w:rsidRDefault="00A428CF" w:rsidP="0028154F">
            <w:pPr>
              <w:pStyle w:val="TAL"/>
            </w:pPr>
            <w:r w:rsidRPr="007F2542">
              <w:rPr>
                <w:rFonts w:cs="Arial"/>
                <w:szCs w:val="18"/>
              </w:rPr>
              <w:t>NF Set Identifier</w:t>
            </w:r>
          </w:p>
        </w:tc>
      </w:tr>
      <w:tr w:rsidR="00A428CF" w14:paraId="123F3CD3"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DD6F473" w14:textId="77777777" w:rsidR="00A428CF" w:rsidRPr="005D14F1" w:rsidRDefault="00A428CF" w:rsidP="0028154F">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5A6C9D98" w14:textId="77777777" w:rsidR="00A428CF" w:rsidRPr="00CD477C"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3E6A471" w14:textId="77777777" w:rsidR="00A428CF" w:rsidRPr="007F2542" w:rsidRDefault="00A428CF" w:rsidP="0028154F">
            <w:pPr>
              <w:pStyle w:val="TAL"/>
              <w:rPr>
                <w:rFonts w:cs="Arial"/>
                <w:szCs w:val="18"/>
              </w:rPr>
            </w:pPr>
            <w:r>
              <w:rPr>
                <w:rFonts w:cs="Arial"/>
                <w:szCs w:val="18"/>
              </w:rPr>
              <w:t>MO Exception Data Counter</w:t>
            </w:r>
          </w:p>
        </w:tc>
      </w:tr>
      <w:tr w:rsidR="00A428CF" w14:paraId="5E06CEE8"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F0D1FDB" w14:textId="77777777" w:rsidR="00A428CF" w:rsidRDefault="00A428CF" w:rsidP="0028154F">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558BC6AF" w14:textId="77777777" w:rsidR="00A428CF" w:rsidRDefault="00A428CF" w:rsidP="0028154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E521544" w14:textId="77777777" w:rsidR="00A428CF" w:rsidRDefault="00A428CF" w:rsidP="0028154F">
            <w:pPr>
              <w:pStyle w:val="TAL"/>
              <w:rPr>
                <w:rFonts w:cs="Arial"/>
                <w:szCs w:val="18"/>
              </w:rPr>
            </w:pPr>
            <w:r>
              <w:rPr>
                <w:rFonts w:cs="Arial" w:hint="eastAsia"/>
                <w:szCs w:val="18"/>
                <w:lang w:eastAsia="zh-CN"/>
              </w:rPr>
              <w:t>T</w:t>
            </w:r>
            <w:r>
              <w:rPr>
                <w:rFonts w:cs="Arial"/>
                <w:szCs w:val="18"/>
                <w:lang w:eastAsia="zh-CN"/>
              </w:rPr>
              <w:t>raffic Descriptor</w:t>
            </w:r>
          </w:p>
        </w:tc>
      </w:tr>
      <w:tr w:rsidR="00A428CF" w14:paraId="0D84AE8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63C8833" w14:textId="77777777" w:rsidR="00A428CF" w:rsidRDefault="00A428CF" w:rsidP="0028154F">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1B41F847"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CDE76E9" w14:textId="77777777" w:rsidR="00A428CF" w:rsidRDefault="00A428CF" w:rsidP="0028154F">
            <w:pPr>
              <w:pStyle w:val="TAL"/>
              <w:rPr>
                <w:rFonts w:cs="Arial"/>
                <w:szCs w:val="18"/>
                <w:lang w:eastAsia="zh-CN"/>
              </w:rPr>
            </w:pPr>
            <w:r>
              <w:rPr>
                <w:rFonts w:cs="Arial"/>
                <w:szCs w:val="18"/>
              </w:rPr>
              <w:t>NF Service Set ID</w:t>
            </w:r>
          </w:p>
        </w:tc>
      </w:tr>
      <w:tr w:rsidR="00A428CF" w14:paraId="5FA44C57"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6290BE6" w14:textId="77777777" w:rsidR="00A428CF" w:rsidRDefault="00A428CF" w:rsidP="0028154F">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5FBA44A1"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7E7B8AC" w14:textId="77777777" w:rsidR="00A428CF" w:rsidRDefault="00A428CF" w:rsidP="0028154F">
            <w:pPr>
              <w:pStyle w:val="TAL"/>
              <w:rPr>
                <w:rFonts w:cs="Arial"/>
                <w:szCs w:val="18"/>
              </w:rPr>
            </w:pPr>
            <w:r>
              <w:rPr>
                <w:rFonts w:cs="Arial"/>
                <w:szCs w:val="18"/>
              </w:rPr>
              <w:t>Response body of the redirect response message</w:t>
            </w:r>
          </w:p>
        </w:tc>
      </w:tr>
      <w:tr w:rsidR="00A428CF" w14:paraId="2B1619D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D1185BD" w14:textId="77777777" w:rsidR="00A428CF" w:rsidRDefault="00A428CF" w:rsidP="0028154F">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64447F38"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2D18633" w14:textId="77777777" w:rsidR="00A428CF" w:rsidRDefault="00A428CF" w:rsidP="0028154F">
            <w:pPr>
              <w:pStyle w:val="TAL"/>
              <w:rPr>
                <w:rFonts w:cs="Arial"/>
                <w:szCs w:val="18"/>
              </w:rPr>
            </w:pPr>
            <w:r>
              <w:rPr>
                <w:rFonts w:cs="Arial"/>
                <w:szCs w:val="18"/>
              </w:rPr>
              <w:t>Information of a Provisioning Server</w:t>
            </w:r>
          </w:p>
        </w:tc>
      </w:tr>
      <w:tr w:rsidR="00A428CF" w14:paraId="5ED88D4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9EAE3C4" w14:textId="77777777" w:rsidR="00A428CF" w:rsidRDefault="00A428CF" w:rsidP="0028154F">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13309DB0"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B1E275A" w14:textId="77777777" w:rsidR="00A428CF" w:rsidRDefault="00A428CF" w:rsidP="0028154F">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428CF" w14:paraId="0978437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4B18223" w14:textId="77777777" w:rsidR="00A428CF" w:rsidRDefault="00A428CF" w:rsidP="0028154F">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18DA5747"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52FB1D" w14:textId="77777777" w:rsidR="00A428CF" w:rsidRDefault="00A428CF" w:rsidP="0028154F">
            <w:pPr>
              <w:pStyle w:val="TAL"/>
            </w:pPr>
            <w:r>
              <w:rPr>
                <w:rFonts w:cs="Arial"/>
                <w:szCs w:val="18"/>
              </w:rPr>
              <w:t>Satellite backhaul category</w:t>
            </w:r>
          </w:p>
        </w:tc>
      </w:tr>
      <w:tr w:rsidR="00A428CF" w14:paraId="5219C1D8"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5C18525" w14:textId="77777777" w:rsidR="00A428CF" w:rsidRDefault="00A428CF" w:rsidP="0028154F">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4C1DD6E0"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FC92193" w14:textId="77777777" w:rsidR="00A428CF" w:rsidRDefault="00A428CF" w:rsidP="0028154F">
            <w:pPr>
              <w:pStyle w:val="TAL"/>
              <w:rPr>
                <w:rFonts w:cs="Arial"/>
                <w:szCs w:val="18"/>
              </w:rPr>
            </w:pPr>
            <w:r>
              <w:t>Unsigned 16-bit integer</w:t>
            </w:r>
          </w:p>
        </w:tc>
      </w:tr>
      <w:tr w:rsidR="00A428CF" w14:paraId="767ED87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12E5336" w14:textId="77777777" w:rsidR="00A428CF" w:rsidRPr="001D2CEF" w:rsidRDefault="00A428CF" w:rsidP="0028154F">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293B0CFE"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96E45F6" w14:textId="77777777" w:rsidR="00A428CF" w:rsidRDefault="00A428CF" w:rsidP="0028154F">
            <w:pPr>
              <w:pStyle w:val="TAL"/>
            </w:pPr>
            <w:r w:rsidRPr="000A47C5">
              <w:t>GEO satellite ID</w:t>
            </w:r>
            <w:r>
              <w:t xml:space="preserve"> (string)</w:t>
            </w:r>
          </w:p>
        </w:tc>
      </w:tr>
      <w:tr w:rsidR="00A428CF" w14:paraId="0622EDCE"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B432EDC" w14:textId="77777777" w:rsidR="00A428CF" w:rsidRDefault="00A428CF" w:rsidP="0028154F">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5B69A1D6"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E726894" w14:textId="77777777" w:rsidR="00A428CF" w:rsidRPr="000A47C5" w:rsidRDefault="00A428CF" w:rsidP="0028154F">
            <w:pPr>
              <w:pStyle w:val="TAL"/>
            </w:pPr>
            <w:r>
              <w:rPr>
                <w:rFonts w:cs="Arial"/>
                <w:szCs w:val="18"/>
              </w:rPr>
              <w:t>Unsigned Integer common data type</w:t>
            </w:r>
          </w:p>
        </w:tc>
      </w:tr>
      <w:tr w:rsidR="00A428CF" w14:paraId="62F2D35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509AB04" w14:textId="77777777" w:rsidR="00A428CF" w:rsidRDefault="00A428CF" w:rsidP="0028154F">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5EF26E40"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57C7720" w14:textId="77777777" w:rsidR="00A428CF" w:rsidRDefault="00A428CF" w:rsidP="0028154F">
            <w:pPr>
              <w:pStyle w:val="TAL"/>
              <w:rPr>
                <w:rFonts w:cs="Arial"/>
                <w:szCs w:val="18"/>
              </w:rPr>
            </w:pPr>
            <w:r>
              <w:rPr>
                <w:rFonts w:cs="Arial"/>
                <w:szCs w:val="18"/>
              </w:rPr>
              <w:t>VPLMN Specific Offloading Information</w:t>
            </w:r>
          </w:p>
        </w:tc>
      </w:tr>
      <w:tr w:rsidR="00A428CF" w14:paraId="0B5A3748"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8A2FD89" w14:textId="77777777" w:rsidR="00A428CF" w:rsidRDefault="00A428CF" w:rsidP="0028154F">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3FE54271"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932C270" w14:textId="77777777" w:rsidR="00A428CF" w:rsidRDefault="00A428CF" w:rsidP="0028154F">
            <w:pPr>
              <w:pStyle w:val="TAL"/>
              <w:rPr>
                <w:rFonts w:cs="Arial"/>
                <w:szCs w:val="18"/>
              </w:rPr>
            </w:pPr>
            <w:r>
              <w:rPr>
                <w:rFonts w:cs="Arial"/>
                <w:szCs w:val="18"/>
                <w:lang w:eastAsia="zh-CN"/>
              </w:rPr>
              <w:t>Internal Group Id</w:t>
            </w:r>
          </w:p>
        </w:tc>
      </w:tr>
      <w:tr w:rsidR="00A428CF" w14:paraId="610C40B8"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hideMark/>
          </w:tcPr>
          <w:p w14:paraId="1F076A8C" w14:textId="77777777" w:rsidR="00A428CF" w:rsidRDefault="00A428CF" w:rsidP="0028154F">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A8F48D5" w14:textId="77777777" w:rsidR="00A428CF" w:rsidRDefault="00A428CF" w:rsidP="0028154F">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65EA1A9F" w14:textId="77777777" w:rsidR="00A428CF" w:rsidRDefault="00A428CF" w:rsidP="0028154F">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A428CF" w14:paraId="5DE4EAA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2E1BAF75" w14:textId="77777777" w:rsidR="00A428CF" w:rsidRPr="00B06F7A" w:rsidRDefault="00A428CF" w:rsidP="0028154F">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7726E275"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9CAA33B" w14:textId="77777777" w:rsidR="00A428CF" w:rsidRDefault="00A428CF" w:rsidP="0028154F">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A428CF" w14:paraId="718505A7"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20B92F7" w14:textId="77777777" w:rsidR="00A428CF" w:rsidRPr="00B06F7A" w:rsidRDefault="00A428CF" w:rsidP="0028154F">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0111D657"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4587B75" w14:textId="77777777" w:rsidR="00A428CF" w:rsidRDefault="00A428CF" w:rsidP="0028154F">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A428CF" w14:paraId="5653EE0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736CE52" w14:textId="77777777" w:rsidR="00A428CF" w:rsidRPr="00B06F7A" w:rsidRDefault="00A428CF" w:rsidP="0028154F">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2C95D836"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9460D8" w14:textId="77777777" w:rsidR="00A428CF" w:rsidRDefault="00A428CF" w:rsidP="0028154F">
            <w:pPr>
              <w:pStyle w:val="TAL"/>
              <w:rPr>
                <w:rFonts w:cs="Arial"/>
                <w:szCs w:val="18"/>
                <w:lang w:eastAsia="zh-CN"/>
              </w:rPr>
            </w:pPr>
            <w:r>
              <w:rPr>
                <w:rFonts w:cs="Arial" w:hint="eastAsia"/>
                <w:szCs w:val="18"/>
                <w:lang w:eastAsia="zh-CN"/>
              </w:rPr>
              <w:t>F</w:t>
            </w:r>
            <w:r>
              <w:rPr>
                <w:rFonts w:cs="Arial"/>
                <w:szCs w:val="18"/>
                <w:lang w:eastAsia="zh-CN"/>
              </w:rPr>
              <w:t>QDN</w:t>
            </w:r>
          </w:p>
        </w:tc>
      </w:tr>
      <w:tr w:rsidR="00A428CF" w14:paraId="6FCC540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CE0294F" w14:textId="77777777" w:rsidR="00A428CF" w:rsidRDefault="00A428CF" w:rsidP="0028154F">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6E9DAB91" w14:textId="77777777" w:rsidR="00A428CF" w:rsidRPr="00CD477C" w:rsidRDefault="00A428CF" w:rsidP="0028154F">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31CBBADC" w14:textId="77777777" w:rsidR="00A428CF" w:rsidRDefault="00A428CF" w:rsidP="0028154F">
            <w:pPr>
              <w:pStyle w:val="TAL"/>
              <w:rPr>
                <w:lang w:eastAsia="zh-CN"/>
              </w:rPr>
            </w:pPr>
            <w:r>
              <w:rPr>
                <w:lang w:eastAsia="ko-KR"/>
              </w:rPr>
              <w:t>PDU Set QoS Parameters</w:t>
            </w:r>
          </w:p>
        </w:tc>
      </w:tr>
      <w:tr w:rsidR="00A428CF" w14:paraId="54448A68"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0CC05CAC" w14:textId="77777777" w:rsidR="00A428CF" w:rsidRDefault="00A428CF" w:rsidP="0028154F">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4AAFFAF1" w14:textId="77777777" w:rsidR="00A428CF" w:rsidRDefault="00A428CF" w:rsidP="0028154F">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C3ABBD4" w14:textId="77777777" w:rsidR="00A428CF" w:rsidRDefault="00A428CF" w:rsidP="0028154F">
            <w:pPr>
              <w:pStyle w:val="TAL"/>
              <w:rPr>
                <w:lang w:eastAsia="ko-KR"/>
              </w:rPr>
            </w:pPr>
            <w:r>
              <w:rPr>
                <w:rFonts w:cs="Arial"/>
                <w:szCs w:val="18"/>
              </w:rPr>
              <w:t>SMF Charging Identifier</w:t>
            </w:r>
          </w:p>
        </w:tc>
      </w:tr>
      <w:tr w:rsidR="00A428CF" w14:paraId="0158888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47EA22D" w14:textId="77777777" w:rsidR="00A428CF" w:rsidRDefault="00A428CF" w:rsidP="0028154F">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692095DA" w14:textId="77777777" w:rsidR="00A428CF" w:rsidRPr="00CD477C" w:rsidRDefault="00A428CF" w:rsidP="0028154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221AF8D" w14:textId="77777777" w:rsidR="00A428CF" w:rsidRDefault="00A428CF" w:rsidP="0028154F">
            <w:pPr>
              <w:pStyle w:val="TAL"/>
              <w:rPr>
                <w:rFonts w:cs="Arial"/>
                <w:szCs w:val="18"/>
              </w:rPr>
            </w:pPr>
            <w:r>
              <w:t>Signed 32-bit integer</w:t>
            </w:r>
          </w:p>
        </w:tc>
      </w:tr>
      <w:tr w:rsidR="00A428CF" w14:paraId="3C0244A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C7A170E" w14:textId="77777777" w:rsidR="00A428CF" w:rsidRDefault="00A428CF" w:rsidP="0028154F">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32D34B88" w14:textId="77777777" w:rsidR="00A428CF" w:rsidRPr="00CD477C" w:rsidRDefault="00A428CF" w:rsidP="0028154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F055E5F" w14:textId="77777777" w:rsidR="00A428CF" w:rsidRDefault="00A428CF" w:rsidP="0028154F">
            <w:pPr>
              <w:pStyle w:val="TAL"/>
            </w:pPr>
            <w:r>
              <w:t>Authorized DL Session AMBR for Offloading for the V-PLMN</w:t>
            </w:r>
          </w:p>
        </w:tc>
      </w:tr>
      <w:tr w:rsidR="00A428CF" w14:paraId="1305CC8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E112C2A" w14:textId="77777777" w:rsidR="00A428CF" w:rsidRDefault="00A428CF" w:rsidP="0028154F">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3D80B25" w14:textId="77777777" w:rsidR="00A428CF" w:rsidRDefault="00A428CF" w:rsidP="0028154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23053A7" w14:textId="77777777" w:rsidR="00A428CF" w:rsidRDefault="00A428CF" w:rsidP="0028154F">
            <w:pPr>
              <w:pStyle w:val="TAL"/>
            </w:pPr>
            <w:r w:rsidRPr="003D6D8C">
              <w:rPr>
                <w:rFonts w:cs="Arial"/>
                <w:szCs w:val="18"/>
                <w:lang w:eastAsia="zh-CN"/>
              </w:rPr>
              <w:t>5GC UE level measurements</w:t>
            </w:r>
            <w:r>
              <w:rPr>
                <w:rFonts w:cs="Arial" w:hint="eastAsia"/>
                <w:szCs w:val="18"/>
                <w:lang w:eastAsia="zh-CN"/>
              </w:rPr>
              <w:t xml:space="preserve"> configuration</w:t>
            </w:r>
          </w:p>
        </w:tc>
      </w:tr>
      <w:tr w:rsidR="00A428CF" w14:paraId="5480A2D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0849DAE" w14:textId="77777777" w:rsidR="00A428CF" w:rsidRPr="00A545AC" w:rsidRDefault="00A428CF" w:rsidP="0028154F">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5AA1FAFE" w14:textId="77777777" w:rsidR="00A428CF" w:rsidRDefault="00A428CF" w:rsidP="0028154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1326D9DD" w14:textId="77777777" w:rsidR="00A428CF" w:rsidRDefault="00A428CF" w:rsidP="0028154F">
            <w:pPr>
              <w:pStyle w:val="TAL"/>
            </w:pPr>
            <w:r>
              <w:t>Local Offloading Management Information</w:t>
            </w:r>
          </w:p>
        </w:tc>
      </w:tr>
      <w:tr w:rsidR="00A428CF" w14:paraId="09A929B7"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5F4DF3C" w14:textId="77777777" w:rsidR="00A428CF" w:rsidRPr="00A545AC" w:rsidRDefault="00A428CF" w:rsidP="0028154F">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E24F0A9" w14:textId="77777777" w:rsidR="00A428CF" w:rsidRDefault="00A428CF" w:rsidP="0028154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A318ADD" w14:textId="77777777" w:rsidR="00A428CF" w:rsidRDefault="00A428CF" w:rsidP="0028154F">
            <w:pPr>
              <w:pStyle w:val="TAL"/>
            </w:pPr>
            <w:r>
              <w:t xml:space="preserve">Unique identifier of a </w:t>
            </w:r>
            <w:r w:rsidRPr="000A47C5">
              <w:t>satellite</w:t>
            </w:r>
          </w:p>
        </w:tc>
      </w:tr>
      <w:tr w:rsidR="00A428CF" w14:paraId="43947F93"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9B1F466" w14:textId="77777777" w:rsidR="00A428CF" w:rsidRPr="0026238E" w:rsidRDefault="00A428CF" w:rsidP="0028154F">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7AF9B941" w14:textId="77777777" w:rsidR="00A428CF" w:rsidRDefault="00A428CF" w:rsidP="0028154F">
            <w:pPr>
              <w:pStyle w:val="TAC"/>
            </w:pPr>
            <w:r w:rsidRPr="00830236">
              <w:t>3GPP 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5944E866" w14:textId="77777777" w:rsidR="00A428CF" w:rsidRDefault="00A428CF" w:rsidP="0028154F">
            <w:pPr>
              <w:pStyle w:val="TAL"/>
            </w:pPr>
            <w:r>
              <w:t>Bit rate</w:t>
            </w:r>
          </w:p>
        </w:tc>
      </w:tr>
      <w:tr w:rsidR="00A428CF" w14:paraId="7009E87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2EF012C" w14:textId="77777777" w:rsidR="00A428CF" w:rsidRDefault="00A428CF" w:rsidP="0028154F">
            <w:pPr>
              <w:pStyle w:val="TAL"/>
            </w:pPr>
            <w:proofErr w:type="spellStart"/>
            <w:r>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160CB580" w14:textId="77777777" w:rsidR="00A428CF" w:rsidRPr="00CD477C" w:rsidRDefault="00A428CF" w:rsidP="0028154F">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009BB20A" w14:textId="77777777" w:rsidR="00A428CF" w:rsidRDefault="00A428CF" w:rsidP="0028154F">
            <w:pPr>
              <w:pStyle w:val="TAL"/>
              <w:rPr>
                <w:rFonts w:cs="Arial"/>
                <w:szCs w:val="18"/>
              </w:rPr>
            </w:pPr>
            <w:r>
              <w:rPr>
                <w:rFonts w:cs="Arial"/>
                <w:szCs w:val="18"/>
              </w:rPr>
              <w:t>ECS Address Configuration Information</w:t>
            </w:r>
          </w:p>
        </w:tc>
      </w:tr>
      <w:tr w:rsidR="00A428CF" w14:paraId="27B3A9CF"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7293930" w14:textId="77777777" w:rsidR="00A428CF" w:rsidRDefault="00A428CF" w:rsidP="0028154F">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1383BEC8" w14:textId="77777777" w:rsidR="00A428CF" w:rsidRPr="00F8607F" w:rsidRDefault="00A428CF" w:rsidP="0028154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03AB80D" w14:textId="77777777" w:rsidR="00A428CF" w:rsidRDefault="00A428CF" w:rsidP="0028154F">
            <w:pPr>
              <w:pStyle w:val="TAL"/>
              <w:rPr>
                <w:rFonts w:cs="Arial"/>
                <w:szCs w:val="18"/>
              </w:rPr>
            </w:pPr>
            <w:r>
              <w:rPr>
                <w:rFonts w:cs="Arial"/>
                <w:szCs w:val="18"/>
              </w:rPr>
              <w:t>Service Name</w:t>
            </w:r>
          </w:p>
        </w:tc>
      </w:tr>
      <w:tr w:rsidR="00A428CF" w14:paraId="7B2E7C1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28630EF" w14:textId="77777777" w:rsidR="00A428CF" w:rsidRDefault="00A428CF" w:rsidP="0028154F">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61100648" w14:textId="77777777" w:rsidR="00A428CF" w:rsidRDefault="00A428CF" w:rsidP="0028154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ECDE09B" w14:textId="77777777" w:rsidR="00A428CF" w:rsidRDefault="00A428CF" w:rsidP="002815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428CF" w14:paraId="485598D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15B59C5" w14:textId="77777777" w:rsidR="00A428CF" w:rsidRDefault="00A428CF" w:rsidP="0028154F">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688FA51E" w14:textId="77777777" w:rsidR="00A428CF" w:rsidRDefault="00A428CF" w:rsidP="0028154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69BE65D5" w14:textId="77777777" w:rsidR="00A428CF" w:rsidRDefault="00A428CF" w:rsidP="002815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428CF" w14:paraId="29EF06E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6D51845" w14:textId="77777777" w:rsidR="00A428CF" w:rsidRDefault="00A428CF" w:rsidP="0028154F">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0810D055" w14:textId="77777777" w:rsidR="00A428CF" w:rsidRDefault="00A428CF" w:rsidP="0028154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8150860" w14:textId="77777777" w:rsidR="00A428CF" w:rsidRDefault="00A428CF" w:rsidP="002815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428CF" w14:paraId="60A8143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51E845A0" w14:textId="77777777" w:rsidR="00A428CF" w:rsidRDefault="00A428CF" w:rsidP="0028154F">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6C3DB13" w14:textId="77777777" w:rsidR="00A428CF" w:rsidRDefault="00A428CF" w:rsidP="0028154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2B83A79" w14:textId="77777777" w:rsidR="00A428CF" w:rsidRDefault="00A428CF" w:rsidP="0028154F">
            <w:pPr>
              <w:pStyle w:val="TAL"/>
            </w:pPr>
            <w:r>
              <w:rPr>
                <w:rFonts w:cs="Arial"/>
                <w:szCs w:val="18"/>
              </w:rPr>
              <w:t>CHF addresses</w:t>
            </w:r>
          </w:p>
        </w:tc>
      </w:tr>
      <w:tr w:rsidR="00A428CF" w14:paraId="209CFFFB"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2B1D51A9" w14:textId="77777777" w:rsidR="00A428CF" w:rsidRDefault="00A428CF" w:rsidP="0028154F">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1ED290A5" w14:textId="77777777" w:rsidR="00A428CF" w:rsidRDefault="00A428CF" w:rsidP="0028154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F03D207" w14:textId="77777777" w:rsidR="00A428CF" w:rsidRDefault="00A428CF" w:rsidP="0028154F">
            <w:pPr>
              <w:pStyle w:val="TAL"/>
              <w:rPr>
                <w:rFonts w:cs="Arial"/>
                <w:szCs w:val="18"/>
              </w:rPr>
            </w:pPr>
            <w:r w:rsidRPr="003107D3">
              <w:t xml:space="preserve">Contains parameters </w:t>
            </w:r>
            <w:r>
              <w:t>influencing the routing of traffic for service data flows.</w:t>
            </w:r>
          </w:p>
        </w:tc>
      </w:tr>
      <w:tr w:rsidR="00A428CF" w14:paraId="3280C456"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21504D1" w14:textId="77777777" w:rsidR="00A428CF" w:rsidRDefault="00A428CF" w:rsidP="0028154F">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B66AE74" w14:textId="77777777" w:rsidR="00A428CF" w:rsidRDefault="00A428CF" w:rsidP="0028154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D3F5A86" w14:textId="77777777" w:rsidR="00A428CF" w:rsidRPr="003107D3" w:rsidRDefault="00A428CF" w:rsidP="0028154F">
            <w:pPr>
              <w:pStyle w:val="TAL"/>
            </w:pPr>
            <w:r w:rsidRPr="00DD235D">
              <w:rPr>
                <w:rFonts w:cs="Arial"/>
                <w:szCs w:val="18"/>
                <w:lang w:eastAsia="zh-CN"/>
              </w:rPr>
              <w:t xml:space="preserve">Ethernet or </w:t>
            </w:r>
            <w:r w:rsidRPr="00133177">
              <w:t>IP flow packet filter information</w:t>
            </w:r>
          </w:p>
        </w:tc>
      </w:tr>
      <w:tr w:rsidR="00A428CF" w14:paraId="4AAB50DD"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10F8E240" w14:textId="77777777" w:rsidR="00A428CF" w:rsidRPr="00133177" w:rsidRDefault="00A428CF" w:rsidP="0028154F">
            <w:pPr>
              <w:pStyle w:val="TAL"/>
            </w:pPr>
            <w:proofErr w:type="spellStart"/>
            <w:r w:rsidRPr="00A554FD">
              <w:rPr>
                <w:rFonts w:eastAsia="SimSun" w:cs="Arial"/>
                <w:szCs w:val="18"/>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370C5DE8" w14:textId="77777777" w:rsidR="00A428CF" w:rsidRDefault="00A428CF" w:rsidP="0028154F">
            <w:pPr>
              <w:pStyle w:val="TAC"/>
            </w:pPr>
            <w:r w:rsidRPr="00A554FD">
              <w:t>3GPP 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707B7102" w14:textId="77777777" w:rsidR="00A428CF" w:rsidRPr="00DD235D" w:rsidRDefault="00A428CF" w:rsidP="0028154F">
            <w:pPr>
              <w:pStyle w:val="TAL"/>
              <w:rPr>
                <w:rFonts w:cs="Arial"/>
                <w:szCs w:val="18"/>
                <w:lang w:eastAsia="zh-CN"/>
              </w:rPr>
            </w:pPr>
            <w:r w:rsidRPr="00A554FD">
              <w:rPr>
                <w:rFonts w:cs="Arial"/>
                <w:szCs w:val="18"/>
                <w:lang w:eastAsia="zh-CN"/>
              </w:rPr>
              <w:t>Multi-Modal Service Identifier</w:t>
            </w:r>
          </w:p>
        </w:tc>
      </w:tr>
      <w:tr w:rsidR="00A428CF" w14:paraId="70BA50C2"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294A00EF" w14:textId="77777777" w:rsidR="00A428CF" w:rsidRDefault="00A428CF" w:rsidP="0028154F">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171291B7" w14:textId="77777777" w:rsidR="00A428CF" w:rsidRPr="00F8607F" w:rsidRDefault="00A428CF" w:rsidP="0028154F">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E6CD87F" w14:textId="77777777" w:rsidR="00A428CF" w:rsidRDefault="00A428CF" w:rsidP="0028154F">
            <w:pPr>
              <w:pStyle w:val="TAL"/>
              <w:rPr>
                <w:rFonts w:cs="Arial"/>
                <w:szCs w:val="18"/>
              </w:rPr>
            </w:pPr>
            <w:r>
              <w:t>NG-RAN Target Id</w:t>
            </w:r>
          </w:p>
        </w:tc>
      </w:tr>
      <w:tr w:rsidR="00A428CF" w14:paraId="0DEA4975"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36B90D66" w14:textId="77777777" w:rsidR="00A428CF" w:rsidRDefault="00A428CF" w:rsidP="0028154F">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7443E3AF" w14:textId="77777777" w:rsidR="00A428CF" w:rsidRDefault="00A428CF" w:rsidP="0028154F">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B82A469" w14:textId="77777777" w:rsidR="00A428CF" w:rsidRDefault="00A428CF" w:rsidP="0028154F">
            <w:pPr>
              <w:pStyle w:val="TAL"/>
            </w:pPr>
            <w:r>
              <w:rPr>
                <w:rFonts w:cs="Arial"/>
                <w:szCs w:val="18"/>
              </w:rPr>
              <w:t>SBI Binding Level</w:t>
            </w:r>
          </w:p>
        </w:tc>
      </w:tr>
      <w:tr w:rsidR="00A428CF" w14:paraId="7418605A"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7010C3F9" w14:textId="77777777" w:rsidR="00A428CF" w:rsidRDefault="00A428CF" w:rsidP="0028154F">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4E3B29AF" w14:textId="77777777" w:rsidR="00A428CF" w:rsidRDefault="00A428CF" w:rsidP="0028154F">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4EBAECB9" w14:textId="77777777" w:rsidR="00A428CF" w:rsidRDefault="00A428CF" w:rsidP="0028154F">
            <w:pPr>
              <w:pStyle w:val="TAL"/>
              <w:rPr>
                <w:rFonts w:cs="Arial"/>
                <w:szCs w:val="18"/>
              </w:rPr>
            </w:pPr>
            <w:r>
              <w:t>Information that identifies which IP pool or external server is used to allocate the IP address.</w:t>
            </w:r>
          </w:p>
        </w:tc>
      </w:tr>
      <w:tr w:rsidR="00A428CF" w14:paraId="20E36BA0"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66355328" w14:textId="77777777" w:rsidR="00A428CF" w:rsidRDefault="00A428CF" w:rsidP="0028154F">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26C4061E" w14:textId="77777777" w:rsidR="00A428CF" w:rsidRDefault="00A428CF" w:rsidP="0028154F">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92B658B" w14:textId="77777777" w:rsidR="00A428CF" w:rsidRDefault="00A428CF" w:rsidP="0028154F">
            <w:pPr>
              <w:pStyle w:val="TAL"/>
            </w:pPr>
            <w:r>
              <w:rPr>
                <w:rFonts w:cs="Arial"/>
                <w:szCs w:val="18"/>
                <w:lang w:eastAsia="zh-CN"/>
              </w:rPr>
              <w:t>Event type supported by the UPF Event Exposure service</w:t>
            </w:r>
          </w:p>
        </w:tc>
      </w:tr>
      <w:tr w:rsidR="00A428CF" w14:paraId="5A1AB66C" w14:textId="77777777" w:rsidTr="0028154F">
        <w:trPr>
          <w:jc w:val="center"/>
        </w:trPr>
        <w:tc>
          <w:tcPr>
            <w:tcW w:w="3058" w:type="dxa"/>
            <w:tcBorders>
              <w:top w:val="single" w:sz="4" w:space="0" w:color="auto"/>
              <w:left w:val="single" w:sz="4" w:space="0" w:color="auto"/>
              <w:bottom w:val="single" w:sz="4" w:space="0" w:color="auto"/>
              <w:right w:val="single" w:sz="4" w:space="0" w:color="auto"/>
            </w:tcBorders>
          </w:tcPr>
          <w:p w14:paraId="4FA4A2B4" w14:textId="77777777" w:rsidR="00A428CF" w:rsidRDefault="00A428CF" w:rsidP="0028154F">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A02BB76" w14:textId="77777777" w:rsidR="00A428CF" w:rsidRPr="00F8607F" w:rsidRDefault="00A428CF" w:rsidP="0028154F">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55DEA988" w14:textId="77777777" w:rsidR="00A428CF" w:rsidRDefault="00A428CF" w:rsidP="0028154F">
            <w:pPr>
              <w:pStyle w:val="TAL"/>
              <w:rPr>
                <w:rFonts w:cs="Arial"/>
                <w:szCs w:val="18"/>
              </w:rPr>
            </w:pPr>
            <w:r>
              <w:rPr>
                <w:rFonts w:cs="Arial"/>
                <w:szCs w:val="18"/>
              </w:rPr>
              <w:t>Roaming Charging Profile</w:t>
            </w:r>
          </w:p>
        </w:tc>
      </w:tr>
    </w:tbl>
    <w:p w14:paraId="4DD53C47" w14:textId="77777777" w:rsidR="00A428CF" w:rsidRDefault="00A428CF" w:rsidP="00A428CF"/>
    <w:p w14:paraId="0B3F9B92" w14:textId="77777777" w:rsidR="00391D41" w:rsidRDefault="00391D41" w:rsidP="00A428CF"/>
    <w:p w14:paraId="7913E357" w14:textId="77777777" w:rsidR="00391D41" w:rsidRDefault="00391D41" w:rsidP="00391D41"/>
    <w:p w14:paraId="276C06DE" w14:textId="77777777" w:rsidR="00391D41" w:rsidRPr="006B5418" w:rsidRDefault="00391D41" w:rsidP="00391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A039B5C" w14:textId="77777777" w:rsidR="00391D41" w:rsidRPr="00391D41" w:rsidRDefault="00391D41" w:rsidP="00391D41"/>
    <w:p w14:paraId="469DC572" w14:textId="2C27BB0D" w:rsidR="00284121" w:rsidRDefault="00284121" w:rsidP="00284121">
      <w:pPr>
        <w:pStyle w:val="Heading5"/>
      </w:pPr>
      <w:r>
        <w:lastRenderedPageBreak/>
        <w:t>6.1.6.2.10</w:t>
      </w:r>
      <w:r>
        <w:tab/>
        <w:t xml:space="preserve">Type: </w:t>
      </w:r>
      <w:proofErr w:type="spellStart"/>
      <w:r>
        <w:t>PduSessionCreatedData</w:t>
      </w:r>
      <w:bookmarkEnd w:id="29"/>
      <w:bookmarkEnd w:id="30"/>
      <w:bookmarkEnd w:id="31"/>
      <w:bookmarkEnd w:id="32"/>
      <w:bookmarkEnd w:id="33"/>
      <w:bookmarkEnd w:id="34"/>
      <w:proofErr w:type="spellEnd"/>
    </w:p>
    <w:p w14:paraId="2DAC88DF" w14:textId="77777777" w:rsidR="00284121" w:rsidRDefault="00284121" w:rsidP="00284121">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284121" w:rsidRPr="00FD48E5" w14:paraId="16356FE6"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0BA069" w14:textId="77777777" w:rsidR="00284121" w:rsidRDefault="00284121" w:rsidP="00F077E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C15CE57" w14:textId="77777777" w:rsidR="00284121" w:rsidRDefault="00284121" w:rsidP="00F077E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998C30" w14:textId="77777777" w:rsidR="00284121" w:rsidRPr="007277D4" w:rsidRDefault="00284121" w:rsidP="00F077E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CA3EA34" w14:textId="77777777" w:rsidR="00284121" w:rsidRDefault="00284121" w:rsidP="00F077E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5C7B6D" w14:textId="77777777" w:rsidR="00284121" w:rsidRDefault="00284121" w:rsidP="00F077E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1F7B05C" w14:textId="77777777" w:rsidR="00284121" w:rsidRDefault="00284121" w:rsidP="00F077E3">
            <w:pPr>
              <w:pStyle w:val="TAH"/>
              <w:rPr>
                <w:rFonts w:cs="Arial"/>
                <w:szCs w:val="18"/>
              </w:rPr>
            </w:pPr>
            <w:r>
              <w:rPr>
                <w:rFonts w:cs="Arial"/>
                <w:szCs w:val="18"/>
              </w:rPr>
              <w:t>Applicability</w:t>
            </w:r>
          </w:p>
        </w:tc>
      </w:tr>
      <w:tr w:rsidR="00284121" w:rsidRPr="00FD48E5" w14:paraId="7F025779"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B12800F" w14:textId="77777777" w:rsidR="00284121" w:rsidRDefault="00284121" w:rsidP="00F077E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FC77E17" w14:textId="77777777" w:rsidR="00284121" w:rsidRDefault="00284121" w:rsidP="00F077E3">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133D0C81" w14:textId="77777777" w:rsidR="00284121" w:rsidRDefault="00284121" w:rsidP="00F077E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81563AB" w14:textId="77777777" w:rsidR="00284121" w:rsidRDefault="00284121" w:rsidP="00F077E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9D5071" w14:textId="77777777" w:rsidR="00284121" w:rsidRDefault="00284121" w:rsidP="00F077E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923D72B" w14:textId="77777777" w:rsidR="00284121" w:rsidRDefault="00284121" w:rsidP="00F077E3">
            <w:pPr>
              <w:pStyle w:val="TAL"/>
              <w:rPr>
                <w:rFonts w:cs="Arial"/>
                <w:szCs w:val="18"/>
              </w:rPr>
            </w:pPr>
          </w:p>
        </w:tc>
      </w:tr>
      <w:tr w:rsidR="00284121" w:rsidRPr="00FD48E5" w14:paraId="0F937255"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7E2A868" w14:textId="77777777" w:rsidR="00284121" w:rsidRDefault="00284121" w:rsidP="00F077E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D636389" w14:textId="77777777" w:rsidR="00284121" w:rsidRDefault="00284121" w:rsidP="00F077E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8EE8318" w14:textId="77777777" w:rsidR="00284121" w:rsidRDefault="00284121" w:rsidP="00F077E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28012B" w14:textId="77777777" w:rsidR="00284121" w:rsidRDefault="00284121" w:rsidP="00F077E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C1931B" w14:textId="77777777" w:rsidR="00284121" w:rsidRDefault="00284121" w:rsidP="00F077E3">
            <w:pPr>
              <w:pStyle w:val="TAL"/>
              <w:rPr>
                <w:rFonts w:cs="Arial"/>
                <w:szCs w:val="18"/>
              </w:rPr>
            </w:pPr>
            <w:r>
              <w:rPr>
                <w:rFonts w:cs="Arial"/>
                <w:szCs w:val="18"/>
              </w:rPr>
              <w:t>This IE shall indicate the SSC mode applicable to the PDU session.</w:t>
            </w:r>
          </w:p>
          <w:p w14:paraId="0B354D67" w14:textId="77777777" w:rsidR="00284121" w:rsidRDefault="00284121" w:rsidP="00F077E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w:t>
            </w:r>
            <w:proofErr w:type="gramStart"/>
            <w:r>
              <w:rPr>
                <w:rFonts w:cs="Arial"/>
                <w:szCs w:val="18"/>
              </w:rPr>
              <w:t>3</w:t>
            </w:r>
            <w:proofErr w:type="gramEnd"/>
            <w:r>
              <w:rPr>
                <w:rFonts w:cs="Arial"/>
                <w:szCs w:val="18"/>
              </w:rPr>
              <w:t xml:space="preserve"> bits of the SSC mode value of the SSC mode IE specified in clause 9.11.4.16 of 3GPP TS 24.501 [7].</w:t>
            </w:r>
          </w:p>
          <w:p w14:paraId="16E70CB0" w14:textId="77777777" w:rsidR="00284121" w:rsidRDefault="00284121" w:rsidP="00F077E3">
            <w:pPr>
              <w:pStyle w:val="TAL"/>
              <w:rPr>
                <w:rFonts w:cs="Arial"/>
                <w:szCs w:val="18"/>
              </w:rPr>
            </w:pPr>
          </w:p>
          <w:p w14:paraId="38DE6C1E" w14:textId="77777777" w:rsidR="00284121" w:rsidRPr="00BF79F2" w:rsidRDefault="00284121" w:rsidP="00F077E3">
            <w:pPr>
              <w:pStyle w:val="TAL"/>
            </w:pPr>
            <w:r>
              <w:t xml:space="preserve">Pattern: </w:t>
            </w:r>
            <w:r w:rsidRPr="00591266">
              <w:t>"</w:t>
            </w:r>
            <w:r w:rsidRPr="002857AD">
              <w:rPr>
                <w:lang w:val="en-US"/>
              </w:rPr>
              <w:t>^</w:t>
            </w:r>
            <w:r w:rsidRPr="00591266">
              <w:t>[</w:t>
            </w:r>
            <w:r>
              <w:t>0-7</w:t>
            </w:r>
            <w:r w:rsidRPr="00591266">
              <w:t>]</w:t>
            </w:r>
            <w:r>
              <w:t>$</w:t>
            </w:r>
            <w:r w:rsidRPr="00591266">
              <w:t>"</w:t>
            </w:r>
          </w:p>
          <w:p w14:paraId="47E68CDF" w14:textId="77777777" w:rsidR="00284121" w:rsidRDefault="00284121" w:rsidP="00F077E3">
            <w:pPr>
              <w:pStyle w:val="TAL"/>
              <w:rPr>
                <w:rFonts w:cs="Arial"/>
                <w:szCs w:val="18"/>
              </w:rPr>
            </w:pPr>
          </w:p>
          <w:p w14:paraId="72B715E9" w14:textId="77777777" w:rsidR="00284121" w:rsidRDefault="00284121" w:rsidP="00F077E3">
            <w:pPr>
              <w:pStyle w:val="TAL"/>
              <w:rPr>
                <w:rFonts w:cs="Arial"/>
                <w:szCs w:val="18"/>
              </w:rPr>
            </w:pPr>
            <w:r>
              <w:rPr>
                <w:rFonts w:cs="Arial"/>
                <w:szCs w:val="18"/>
              </w:rPr>
              <w:t xml:space="preserve">Example: SSC mode </w:t>
            </w:r>
            <w:proofErr w:type="gramStart"/>
            <w:r>
              <w:rPr>
                <w:rFonts w:cs="Arial"/>
                <w:szCs w:val="18"/>
              </w:rPr>
              <w:t>3</w:t>
            </w:r>
            <w:proofErr w:type="gramEnd"/>
            <w:r>
              <w:rPr>
                <w:rFonts w:cs="Arial"/>
                <w:szCs w:val="18"/>
              </w:rPr>
              <w:t xml:space="preserve"> shall be encoded as "3".</w:t>
            </w:r>
          </w:p>
          <w:p w14:paraId="74D06FBF" w14:textId="77777777" w:rsidR="00284121" w:rsidRDefault="00284121" w:rsidP="00F077E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7B5BE5FF" w14:textId="77777777" w:rsidR="00284121" w:rsidRDefault="00284121" w:rsidP="00F077E3">
            <w:pPr>
              <w:pStyle w:val="TAL"/>
              <w:rPr>
                <w:rFonts w:cs="Arial"/>
                <w:szCs w:val="18"/>
              </w:rPr>
            </w:pPr>
          </w:p>
        </w:tc>
      </w:tr>
      <w:tr w:rsidR="00284121" w:rsidRPr="00FD48E5" w14:paraId="39CD6904"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695E2C0" w14:textId="77777777" w:rsidR="00284121" w:rsidRDefault="00284121" w:rsidP="00F077E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28983F" w14:textId="77777777" w:rsidR="00284121" w:rsidRDefault="00284121" w:rsidP="00F077E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3658114"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15AE16"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46951" w14:textId="77777777" w:rsidR="00284121" w:rsidRDefault="00284121" w:rsidP="00F077E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40934C5" w14:textId="77777777" w:rsidR="00284121" w:rsidRDefault="00284121" w:rsidP="00F077E3">
            <w:pPr>
              <w:pStyle w:val="TAL"/>
              <w:rPr>
                <w:rFonts w:cs="Arial"/>
                <w:szCs w:val="18"/>
              </w:rPr>
            </w:pPr>
          </w:p>
          <w:p w14:paraId="003A5C70" w14:textId="77777777" w:rsidR="00284121" w:rsidRDefault="00284121" w:rsidP="00F077E3">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9F8D342" w14:textId="77777777" w:rsidR="00284121" w:rsidRDefault="00284121" w:rsidP="00F077E3">
            <w:pPr>
              <w:pStyle w:val="TAL"/>
              <w:rPr>
                <w:rFonts w:cs="Arial"/>
                <w:szCs w:val="18"/>
              </w:rPr>
            </w:pPr>
          </w:p>
        </w:tc>
      </w:tr>
      <w:tr w:rsidR="00284121" w:rsidRPr="00FD48E5" w14:paraId="7A595AEF"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8427EBF" w14:textId="77777777" w:rsidR="00284121" w:rsidRDefault="00284121" w:rsidP="00F077E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A051305" w14:textId="77777777" w:rsidR="00284121" w:rsidRDefault="00284121" w:rsidP="00F077E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FB7720B"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9EF7EB"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9F01A" w14:textId="77777777" w:rsidR="00284121" w:rsidRDefault="00284121" w:rsidP="00F077E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89CE77E" w14:textId="77777777" w:rsidR="00284121" w:rsidRDefault="00284121" w:rsidP="00F077E3">
            <w:pPr>
              <w:pStyle w:val="TAL"/>
              <w:rPr>
                <w:rFonts w:cs="Arial"/>
                <w:szCs w:val="18"/>
              </w:rPr>
            </w:pPr>
          </w:p>
          <w:p w14:paraId="1669A2A5" w14:textId="77777777" w:rsidR="00284121" w:rsidRDefault="00284121" w:rsidP="00F077E3">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6D914D8F" w14:textId="77777777" w:rsidR="00284121" w:rsidRDefault="00284121" w:rsidP="00F077E3">
            <w:pPr>
              <w:pStyle w:val="TAL"/>
              <w:rPr>
                <w:rFonts w:cs="Arial"/>
                <w:szCs w:val="18"/>
              </w:rPr>
            </w:pPr>
            <w:r>
              <w:t>DTSSA</w:t>
            </w:r>
          </w:p>
        </w:tc>
      </w:tr>
      <w:tr w:rsidR="00284121" w:rsidRPr="00FD48E5" w14:paraId="5CCAFB0F"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10289EB" w14:textId="77777777" w:rsidR="00284121" w:rsidRDefault="00284121" w:rsidP="00F077E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71E964" w14:textId="77777777" w:rsidR="00284121" w:rsidRDefault="00284121" w:rsidP="00F077E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213862E"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0F7F48"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92CE90" w14:textId="77777777" w:rsidR="00284121" w:rsidRDefault="00284121" w:rsidP="00F077E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60B4940" w14:textId="77777777" w:rsidR="00284121" w:rsidRDefault="00284121" w:rsidP="00F077E3">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4A05D50C" w14:textId="77777777" w:rsidR="00284121" w:rsidRDefault="00284121" w:rsidP="00F077E3">
            <w:pPr>
              <w:pStyle w:val="TAL"/>
            </w:pPr>
            <w:r>
              <w:rPr>
                <w:rFonts w:cs="Arial"/>
                <w:szCs w:val="18"/>
              </w:rPr>
              <w:t>MAPDU</w:t>
            </w:r>
          </w:p>
        </w:tc>
      </w:tr>
      <w:tr w:rsidR="00284121" w:rsidRPr="00FD48E5" w14:paraId="67145DE5"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720E5626" w14:textId="77777777" w:rsidR="00284121" w:rsidRDefault="00284121" w:rsidP="00F077E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B0BD8A2" w14:textId="77777777" w:rsidR="00284121" w:rsidRDefault="00284121" w:rsidP="00F077E3">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008276D4"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154A6E"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52644" w14:textId="77777777" w:rsidR="00284121" w:rsidRDefault="00284121" w:rsidP="00F077E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329EEE9" w14:textId="77777777" w:rsidR="00284121" w:rsidRDefault="00284121" w:rsidP="00F077E3">
            <w:pPr>
              <w:pStyle w:val="TAL"/>
              <w:rPr>
                <w:rFonts w:cs="Arial"/>
                <w:szCs w:val="18"/>
              </w:rPr>
            </w:pPr>
          </w:p>
          <w:p w14:paraId="6ABF2786" w14:textId="77777777" w:rsidR="00284121" w:rsidRDefault="00284121" w:rsidP="00F077E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25C3970" w14:textId="77777777" w:rsidR="00284121" w:rsidRDefault="00284121" w:rsidP="00F077E3">
            <w:pPr>
              <w:pStyle w:val="TAL"/>
              <w:rPr>
                <w:rFonts w:cs="Arial"/>
                <w:szCs w:val="18"/>
              </w:rPr>
            </w:pPr>
          </w:p>
        </w:tc>
      </w:tr>
      <w:tr w:rsidR="00284121" w:rsidRPr="00FD48E5" w14:paraId="1DE14EFC"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362FCBA" w14:textId="77777777" w:rsidR="00284121" w:rsidRDefault="00284121" w:rsidP="00F077E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57861993" w14:textId="77777777" w:rsidR="00284121" w:rsidRDefault="00284121" w:rsidP="00F077E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E900A79"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EE9748" w14:textId="77777777" w:rsidR="00284121" w:rsidRDefault="00284121"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2E5809" w14:textId="77777777" w:rsidR="00284121" w:rsidRDefault="00284121" w:rsidP="00F077E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EF4118F" w14:textId="77777777" w:rsidR="00284121" w:rsidRDefault="00284121" w:rsidP="00F077E3">
            <w:pPr>
              <w:pStyle w:val="TAL"/>
              <w:rPr>
                <w:rFonts w:cs="Arial"/>
                <w:szCs w:val="18"/>
              </w:rPr>
            </w:pPr>
          </w:p>
          <w:p w14:paraId="64526EF1" w14:textId="77777777" w:rsidR="00284121" w:rsidRDefault="00284121" w:rsidP="00F077E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9770524" w14:textId="77777777" w:rsidR="00284121" w:rsidRDefault="00284121" w:rsidP="00F077E3">
            <w:pPr>
              <w:pStyle w:val="TAL"/>
              <w:rPr>
                <w:rFonts w:cs="Arial"/>
                <w:szCs w:val="18"/>
              </w:rPr>
            </w:pPr>
          </w:p>
          <w:p w14:paraId="760D1E00" w14:textId="77777777" w:rsidR="00284121" w:rsidRDefault="00284121" w:rsidP="00F077E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7044E3BA" w14:textId="77777777" w:rsidR="00284121" w:rsidRDefault="00284121" w:rsidP="00F077E3">
            <w:pPr>
              <w:pStyle w:val="TAL"/>
              <w:rPr>
                <w:rFonts w:cs="Arial"/>
                <w:szCs w:val="18"/>
              </w:rPr>
            </w:pPr>
          </w:p>
        </w:tc>
      </w:tr>
      <w:tr w:rsidR="00284121" w:rsidRPr="00FD48E5" w14:paraId="70363600"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79FC920" w14:textId="77777777" w:rsidR="00284121" w:rsidRDefault="00284121" w:rsidP="00F077E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7F3B793" w14:textId="77777777" w:rsidR="00284121" w:rsidRDefault="00284121" w:rsidP="00F077E3">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BD67245"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EAA23F"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F3B47" w14:textId="77777777" w:rsidR="00284121" w:rsidRDefault="00284121" w:rsidP="00F077E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071FE51" w14:textId="77777777" w:rsidR="00284121" w:rsidRDefault="00284121" w:rsidP="00F077E3">
            <w:pPr>
              <w:pStyle w:val="TAL"/>
              <w:rPr>
                <w:rFonts w:cs="Arial"/>
                <w:szCs w:val="18"/>
              </w:rPr>
            </w:pPr>
          </w:p>
        </w:tc>
      </w:tr>
      <w:tr w:rsidR="00284121" w:rsidRPr="00FD48E5" w14:paraId="0A6A5022"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AC29043" w14:textId="77777777" w:rsidR="00284121" w:rsidRPr="004D222C" w:rsidRDefault="00284121" w:rsidP="00F077E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5255AB1" w14:textId="77777777" w:rsidR="00284121" w:rsidRPr="002E5CBA" w:rsidRDefault="00284121" w:rsidP="00F077E3">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51517E9"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4316CA"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E38B9" w14:textId="77777777" w:rsidR="00284121" w:rsidRPr="00FA2B40" w:rsidRDefault="00284121" w:rsidP="00F077E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762D5EB" w14:textId="77777777" w:rsidR="00284121" w:rsidRDefault="00284121" w:rsidP="00F077E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5B56181" w14:textId="77777777" w:rsidR="00284121" w:rsidRDefault="00284121" w:rsidP="00F077E3">
            <w:pPr>
              <w:pStyle w:val="TAL"/>
              <w:rPr>
                <w:rFonts w:cs="Arial"/>
                <w:szCs w:val="18"/>
              </w:rPr>
            </w:pPr>
            <w:r>
              <w:t>DTSSA</w:t>
            </w:r>
          </w:p>
        </w:tc>
      </w:tr>
      <w:tr w:rsidR="00284121" w:rsidRPr="00FD48E5" w14:paraId="7DE4EAE5"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B90D9A8" w14:textId="77777777" w:rsidR="00284121" w:rsidRDefault="00284121" w:rsidP="00F077E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EFAC96F" w14:textId="77777777" w:rsidR="00284121" w:rsidRDefault="00284121" w:rsidP="00F077E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60EAB80"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D610DD"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1AD12" w14:textId="77777777" w:rsidR="00284121" w:rsidRDefault="00284121" w:rsidP="00F077E3">
            <w:pPr>
              <w:pStyle w:val="TAL"/>
              <w:rPr>
                <w:rFonts w:cs="Arial"/>
                <w:szCs w:val="18"/>
              </w:rPr>
            </w:pPr>
            <w:r>
              <w:rPr>
                <w:rFonts w:cs="Arial"/>
                <w:szCs w:val="18"/>
              </w:rPr>
              <w:t>This IE shall be present during an EPS to 5GS Idle mode mobility or handover preparation using the N26 interface.</w:t>
            </w:r>
          </w:p>
          <w:p w14:paraId="1E6993FC" w14:textId="77777777" w:rsidR="00284121" w:rsidRDefault="00284121" w:rsidP="00F077E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35EFB8B" w14:textId="77777777" w:rsidR="00284121" w:rsidRDefault="00284121" w:rsidP="00F077E3">
            <w:pPr>
              <w:pStyle w:val="TAL"/>
              <w:rPr>
                <w:rFonts w:cs="Arial"/>
                <w:szCs w:val="18"/>
              </w:rPr>
            </w:pPr>
          </w:p>
        </w:tc>
      </w:tr>
      <w:tr w:rsidR="00284121" w:rsidRPr="00FD48E5" w14:paraId="67B398C1"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2144681" w14:textId="77777777" w:rsidR="00284121" w:rsidRDefault="00284121" w:rsidP="00F077E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EE1B1AE" w14:textId="77777777" w:rsidR="00284121" w:rsidRDefault="00284121" w:rsidP="00F077E3">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36A52D9"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F94BBE"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B63A1" w14:textId="77777777" w:rsidR="00284121" w:rsidRDefault="00284121" w:rsidP="00F077E3">
            <w:pPr>
              <w:pStyle w:val="TAL"/>
              <w:rPr>
                <w:rFonts w:cs="Arial"/>
                <w:szCs w:val="18"/>
              </w:rPr>
            </w:pPr>
            <w:r>
              <w:rPr>
                <w:rFonts w:cs="Arial"/>
                <w:szCs w:val="18"/>
              </w:rPr>
              <w:t>This IE shall be present during an EPS to 5GS Idle mode mobility or handover using the N26 interface.</w:t>
            </w:r>
          </w:p>
          <w:p w14:paraId="598A0CC0" w14:textId="77777777" w:rsidR="00284121" w:rsidRDefault="00284121" w:rsidP="00F077E3">
            <w:pPr>
              <w:pStyle w:val="TAL"/>
              <w:rPr>
                <w:rFonts w:cs="Arial"/>
                <w:szCs w:val="18"/>
              </w:rPr>
            </w:pPr>
            <w:r>
              <w:rPr>
                <w:rFonts w:cs="Arial"/>
                <w:szCs w:val="18"/>
              </w:rPr>
              <w:t>When present, it shall contain:</w:t>
            </w:r>
          </w:p>
          <w:p w14:paraId="20181178" w14:textId="77777777" w:rsidR="00284121" w:rsidRPr="00E50A28" w:rsidRDefault="00284121" w:rsidP="00F077E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5662FBC3" w14:textId="77777777" w:rsidR="00284121" w:rsidRDefault="00284121" w:rsidP="00F077E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E615982" w14:textId="77777777" w:rsidR="00284121" w:rsidRDefault="00284121" w:rsidP="00F077E3">
            <w:pPr>
              <w:pStyle w:val="TAL"/>
              <w:rPr>
                <w:rFonts w:cs="Arial"/>
                <w:szCs w:val="18"/>
              </w:rPr>
            </w:pPr>
          </w:p>
        </w:tc>
      </w:tr>
      <w:tr w:rsidR="00284121" w:rsidRPr="00FD48E5" w14:paraId="6FAFA585"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FF81DB8" w14:textId="77777777" w:rsidR="00284121" w:rsidRDefault="00284121" w:rsidP="00F077E3">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1C99147B" w14:textId="77777777" w:rsidR="00284121" w:rsidRDefault="00284121" w:rsidP="00F077E3">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7B3773E" w14:textId="77777777" w:rsidR="00284121" w:rsidRDefault="00284121" w:rsidP="00F077E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F26714" w14:textId="77777777" w:rsidR="00284121" w:rsidRDefault="00284121" w:rsidP="00F077E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695723" w14:textId="77777777" w:rsidR="00284121" w:rsidRDefault="00284121" w:rsidP="00F077E3">
            <w:pPr>
              <w:pStyle w:val="TAL"/>
              <w:rPr>
                <w:rFonts w:cs="Arial"/>
                <w:szCs w:val="18"/>
              </w:rPr>
            </w:pPr>
            <w:r>
              <w:rPr>
                <w:rFonts w:cs="Arial"/>
                <w:szCs w:val="18"/>
              </w:rPr>
              <w:t>This IE shall be present during an EPS to 5GS Idle mode mobility or handover using the N26 interface for LBO roaming case.</w:t>
            </w:r>
          </w:p>
          <w:p w14:paraId="2440B0B5" w14:textId="77777777" w:rsidR="00284121" w:rsidRDefault="00284121" w:rsidP="00F077E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60C7E52C" w14:textId="77777777" w:rsidR="00284121" w:rsidRDefault="00284121" w:rsidP="00F077E3">
            <w:pPr>
              <w:pStyle w:val="TAL"/>
              <w:rPr>
                <w:rFonts w:cs="Arial"/>
                <w:szCs w:val="18"/>
              </w:rPr>
            </w:pPr>
          </w:p>
        </w:tc>
      </w:tr>
      <w:tr w:rsidR="00284121" w:rsidRPr="00FD48E5" w14:paraId="525BDD38"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406DC5AB" w14:textId="77777777" w:rsidR="00284121" w:rsidRDefault="00284121" w:rsidP="00F077E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4E450FC1" w14:textId="77777777" w:rsidR="00284121"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A7A48C3"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463F06"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CAF62" w14:textId="77777777" w:rsidR="00284121" w:rsidRDefault="00284121" w:rsidP="00F077E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0111326" w14:textId="77777777" w:rsidR="00284121" w:rsidRDefault="00284121" w:rsidP="00F077E3">
            <w:pPr>
              <w:pStyle w:val="TAL"/>
              <w:rPr>
                <w:rFonts w:cs="Arial"/>
                <w:szCs w:val="18"/>
              </w:rPr>
            </w:pPr>
          </w:p>
          <w:p w14:paraId="0A187CC3" w14:textId="77777777" w:rsidR="00284121" w:rsidRDefault="00284121" w:rsidP="00F077E3">
            <w:pPr>
              <w:pStyle w:val="TAL"/>
              <w:rPr>
                <w:rFonts w:cs="Arial"/>
                <w:szCs w:val="18"/>
              </w:rPr>
            </w:pPr>
            <w:r>
              <w:rPr>
                <w:rFonts w:cs="Arial"/>
                <w:szCs w:val="18"/>
              </w:rPr>
              <w:t>When present, it shall be set as follows:</w:t>
            </w:r>
          </w:p>
          <w:p w14:paraId="68770427" w14:textId="77777777" w:rsidR="00284121" w:rsidRDefault="00284121" w:rsidP="00F077E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38E738AA" w14:textId="77777777" w:rsidR="00284121" w:rsidRDefault="00284121" w:rsidP="00F077E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1975AC33" w14:textId="77777777" w:rsidR="00284121" w:rsidRDefault="00284121" w:rsidP="00F077E3">
            <w:pPr>
              <w:pStyle w:val="TAL"/>
              <w:rPr>
                <w:rFonts w:cs="Arial"/>
                <w:szCs w:val="18"/>
              </w:rPr>
            </w:pPr>
          </w:p>
        </w:tc>
      </w:tr>
      <w:tr w:rsidR="00284121" w:rsidRPr="00FD48E5" w14:paraId="2F39463C"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9428C21" w14:textId="77777777" w:rsidR="00284121" w:rsidRDefault="00284121" w:rsidP="00F077E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9069F35" w14:textId="77777777" w:rsidR="00284121" w:rsidRDefault="00284121" w:rsidP="00F077E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E16B090"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8044FA"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2FB4B" w14:textId="77777777" w:rsidR="00284121" w:rsidRDefault="00284121" w:rsidP="00F077E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54CF493B" w14:textId="77777777" w:rsidR="00284121" w:rsidRDefault="00284121" w:rsidP="00F077E3">
            <w:pPr>
              <w:pStyle w:val="TAL"/>
              <w:rPr>
                <w:rFonts w:cs="Arial"/>
                <w:szCs w:val="18"/>
              </w:rPr>
            </w:pPr>
          </w:p>
        </w:tc>
      </w:tr>
      <w:tr w:rsidR="00284121" w:rsidRPr="00FD48E5" w14:paraId="2E6C1BEC"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4348318E" w14:textId="77777777" w:rsidR="00284121" w:rsidRDefault="00284121" w:rsidP="00F077E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3A1F28C" w14:textId="77777777" w:rsidR="00284121" w:rsidRDefault="00284121" w:rsidP="00F077E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6E2B628"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72F972"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846E1" w14:textId="77777777" w:rsidR="00284121" w:rsidRDefault="00284121" w:rsidP="00F077E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272415FC" w14:textId="77777777" w:rsidR="00284121" w:rsidRDefault="00284121" w:rsidP="00F077E3">
            <w:pPr>
              <w:pStyle w:val="TAL"/>
              <w:rPr>
                <w:rFonts w:cs="Arial"/>
                <w:szCs w:val="18"/>
              </w:rPr>
            </w:pPr>
          </w:p>
        </w:tc>
      </w:tr>
      <w:tr w:rsidR="00284121" w:rsidRPr="00FD48E5" w14:paraId="2AB069AA"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0477E921" w14:textId="77777777" w:rsidR="00284121" w:rsidRDefault="00284121" w:rsidP="00F077E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073759E7" w14:textId="77777777" w:rsidR="00284121" w:rsidRDefault="00284121" w:rsidP="00F077E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180AE42"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AA14C8"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EC31C5" w14:textId="77777777" w:rsidR="00284121" w:rsidRDefault="00284121" w:rsidP="00F077E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B3E28CF" w14:textId="77777777" w:rsidR="00284121" w:rsidRDefault="00284121" w:rsidP="00F077E3">
            <w:pPr>
              <w:pStyle w:val="TAL"/>
              <w:rPr>
                <w:rFonts w:cs="Arial"/>
                <w:szCs w:val="18"/>
              </w:rPr>
            </w:pPr>
          </w:p>
        </w:tc>
      </w:tr>
      <w:tr w:rsidR="00284121" w:rsidRPr="00FD48E5" w14:paraId="2C595B89"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4CD257C7" w14:textId="77777777" w:rsidR="00284121" w:rsidRDefault="00284121" w:rsidP="00F077E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7E4FE6" w14:textId="77777777" w:rsidR="00284121" w:rsidRDefault="00284121" w:rsidP="00F077E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4CC05E4"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0AE5C7"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1DD6FC" w14:textId="77777777" w:rsidR="00284121" w:rsidRDefault="00284121" w:rsidP="00F077E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ECD7DA0" w14:textId="77777777" w:rsidR="00284121" w:rsidRDefault="00284121" w:rsidP="00F077E3">
            <w:pPr>
              <w:pStyle w:val="TAL"/>
              <w:rPr>
                <w:rFonts w:cs="Arial"/>
                <w:szCs w:val="18"/>
              </w:rPr>
            </w:pPr>
          </w:p>
        </w:tc>
      </w:tr>
      <w:tr w:rsidR="00284121" w14:paraId="177141F8"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7B196CB6" w14:textId="77777777" w:rsidR="00284121" w:rsidRDefault="00284121" w:rsidP="00F077E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6C6912" w14:textId="77777777" w:rsidR="00284121" w:rsidRDefault="00284121" w:rsidP="00F077E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F07A131"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BFC3D9" w14:textId="77777777" w:rsidR="00284121" w:rsidRDefault="00284121"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C916CD" w14:textId="77777777" w:rsidR="00284121" w:rsidRDefault="00284121" w:rsidP="00F077E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A7C8E6F" w14:textId="77777777" w:rsidR="00284121" w:rsidRDefault="00284121" w:rsidP="00F077E3">
            <w:pPr>
              <w:pStyle w:val="TAL"/>
              <w:rPr>
                <w:rFonts w:cs="Arial"/>
                <w:szCs w:val="18"/>
              </w:rPr>
            </w:pPr>
          </w:p>
        </w:tc>
      </w:tr>
      <w:tr w:rsidR="00284121" w14:paraId="0943A627"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EFC947E" w14:textId="77777777" w:rsidR="00284121" w:rsidRPr="00793F63" w:rsidRDefault="00284121" w:rsidP="00F077E3">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6AD997F6" w14:textId="77777777" w:rsidR="00284121" w:rsidRDefault="00284121" w:rsidP="00F077E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38A7B1AD"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5816B0"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B1370" w14:textId="77777777" w:rsidR="00284121" w:rsidRDefault="00284121" w:rsidP="00F077E3">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0D57DB0" w14:textId="77777777" w:rsidR="00284121" w:rsidRDefault="00284121" w:rsidP="00F077E3">
            <w:pPr>
              <w:pStyle w:val="TAL"/>
              <w:rPr>
                <w:rFonts w:cs="Arial"/>
                <w:szCs w:val="18"/>
              </w:rPr>
            </w:pPr>
          </w:p>
        </w:tc>
      </w:tr>
      <w:tr w:rsidR="00284121" w14:paraId="10FC226E"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0349D826" w14:textId="77777777" w:rsidR="00284121" w:rsidRDefault="00284121" w:rsidP="00F077E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2F5E333" w14:textId="77777777" w:rsidR="00284121" w:rsidRDefault="00284121" w:rsidP="00F077E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19FA9C"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B036C4"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20667" w14:textId="77777777" w:rsidR="00284121" w:rsidRDefault="00284121" w:rsidP="00F077E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E2C4103" w14:textId="77777777" w:rsidR="00284121" w:rsidRDefault="00284121" w:rsidP="00F077E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52C6CE48" w14:textId="77777777" w:rsidR="00284121" w:rsidRDefault="00284121" w:rsidP="00F077E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2FE470DB" w14:textId="77777777" w:rsidR="00284121" w:rsidRDefault="00284121" w:rsidP="00F077E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CA4D16" w14:textId="77777777" w:rsidR="00284121" w:rsidRDefault="00284121" w:rsidP="00F077E3">
            <w:pPr>
              <w:pStyle w:val="TAL"/>
              <w:rPr>
                <w:rFonts w:cs="Arial"/>
                <w:szCs w:val="18"/>
              </w:rPr>
            </w:pPr>
          </w:p>
        </w:tc>
      </w:tr>
      <w:tr w:rsidR="00284121" w14:paraId="44A54881"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33C19CD8" w14:textId="77777777" w:rsidR="00284121" w:rsidRDefault="00284121" w:rsidP="00F077E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5AADDDE" w14:textId="77777777" w:rsidR="00284121" w:rsidRDefault="00284121" w:rsidP="00F077E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70E477F"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D98F4D"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B77B4" w14:textId="77777777" w:rsidR="00284121" w:rsidRDefault="00284121" w:rsidP="00F077E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20C2277" w14:textId="77777777" w:rsidR="00284121" w:rsidRDefault="00284121" w:rsidP="00F077E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692DC30" w14:textId="77777777" w:rsidR="00284121" w:rsidRDefault="00284121" w:rsidP="00F077E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B15F6AD" w14:textId="77777777" w:rsidR="00284121" w:rsidRDefault="00284121" w:rsidP="00F077E3">
            <w:pPr>
              <w:pStyle w:val="TAL"/>
              <w:rPr>
                <w:rFonts w:cs="Arial"/>
                <w:szCs w:val="18"/>
              </w:rPr>
            </w:pPr>
          </w:p>
        </w:tc>
      </w:tr>
      <w:tr w:rsidR="00284121" w14:paraId="1910D2B4"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3DB47DF" w14:textId="77777777" w:rsidR="00284121" w:rsidRDefault="00284121" w:rsidP="00F077E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E60E2AB" w14:textId="77777777" w:rsidR="00284121"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5E49DDA"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8884F7"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1F098" w14:textId="77777777" w:rsidR="00284121" w:rsidRDefault="00284121" w:rsidP="00F077E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7657AA3E" w14:textId="77777777" w:rsidR="00284121" w:rsidRDefault="00284121" w:rsidP="00F077E3">
            <w:pPr>
              <w:pStyle w:val="TAL"/>
              <w:rPr>
                <w:rFonts w:cs="Arial"/>
                <w:szCs w:val="18"/>
              </w:rPr>
            </w:pPr>
          </w:p>
          <w:p w14:paraId="1C2B011D" w14:textId="77777777" w:rsidR="00284121" w:rsidRDefault="00284121" w:rsidP="00F077E3">
            <w:pPr>
              <w:pStyle w:val="TAL"/>
              <w:rPr>
                <w:rFonts w:cs="Arial"/>
                <w:szCs w:val="18"/>
              </w:rPr>
            </w:pPr>
            <w:r>
              <w:rPr>
                <w:rFonts w:cs="Arial"/>
                <w:szCs w:val="18"/>
              </w:rPr>
              <w:t>When present, it shall be set as follows:</w:t>
            </w:r>
          </w:p>
          <w:p w14:paraId="38D6814A" w14:textId="77777777" w:rsidR="00284121" w:rsidRDefault="00284121" w:rsidP="00F077E3">
            <w:pPr>
              <w:pStyle w:val="TAL"/>
              <w:rPr>
                <w:rFonts w:cs="Arial"/>
                <w:szCs w:val="18"/>
              </w:rPr>
            </w:pPr>
          </w:p>
          <w:p w14:paraId="182ABFDD" w14:textId="77777777" w:rsidR="00284121" w:rsidRDefault="00284121" w:rsidP="00F077E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3B0F3BCE" w14:textId="77777777" w:rsidR="00284121" w:rsidRDefault="00284121" w:rsidP="00F077E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276225B" w14:textId="77777777" w:rsidR="00284121" w:rsidRDefault="00284121" w:rsidP="00F077E3">
            <w:pPr>
              <w:pStyle w:val="TAL"/>
              <w:rPr>
                <w:rFonts w:cs="Arial"/>
                <w:szCs w:val="18"/>
              </w:rPr>
            </w:pPr>
          </w:p>
        </w:tc>
      </w:tr>
      <w:tr w:rsidR="00284121" w14:paraId="313D186F"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35700E78" w14:textId="77777777" w:rsidR="00284121" w:rsidRDefault="00284121" w:rsidP="00F077E3">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26E7EB96" w14:textId="77777777" w:rsidR="00284121" w:rsidRDefault="00284121" w:rsidP="00F077E3">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2A4592BD"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1B2DCF"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92D2D" w14:textId="77777777" w:rsidR="00284121" w:rsidRDefault="00284121" w:rsidP="00F077E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E06DC0E" w14:textId="77777777" w:rsidR="00284121" w:rsidRDefault="00284121" w:rsidP="00F077E3">
            <w:pPr>
              <w:pStyle w:val="TAL"/>
              <w:rPr>
                <w:rFonts w:cs="Arial"/>
                <w:szCs w:val="18"/>
              </w:rPr>
            </w:pPr>
          </w:p>
          <w:p w14:paraId="7834F493" w14:textId="77777777" w:rsidR="00284121" w:rsidRDefault="00284121" w:rsidP="00F077E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2297B665" w14:textId="77777777" w:rsidR="00284121" w:rsidRDefault="00284121" w:rsidP="00F077E3">
            <w:pPr>
              <w:pStyle w:val="TAL"/>
              <w:rPr>
                <w:rFonts w:cs="Arial"/>
                <w:szCs w:val="18"/>
              </w:rPr>
            </w:pPr>
          </w:p>
        </w:tc>
      </w:tr>
      <w:tr w:rsidR="00284121" w14:paraId="49B056EC"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0FDF28B4" w14:textId="77777777" w:rsidR="00284121" w:rsidRDefault="00284121" w:rsidP="00F077E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F2934B7" w14:textId="77777777" w:rsidR="00284121" w:rsidRDefault="00284121" w:rsidP="00F077E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AD83A94"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44C2167"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A139A" w14:textId="77777777" w:rsidR="00284121" w:rsidRDefault="00284121" w:rsidP="00F077E3">
            <w:pPr>
              <w:pStyle w:val="TAL"/>
              <w:rPr>
                <w:rFonts w:cs="Arial"/>
                <w:szCs w:val="18"/>
              </w:rPr>
            </w:pPr>
            <w:r>
              <w:rPr>
                <w:rFonts w:cs="Arial"/>
                <w:szCs w:val="18"/>
              </w:rPr>
              <w:t>When present, this IE shall indicate the security policy for integrity protection and encryption for the user plane of the PDU session.</w:t>
            </w:r>
          </w:p>
          <w:p w14:paraId="52BEFB12" w14:textId="77777777" w:rsidR="00284121" w:rsidRPr="004D772B" w:rsidRDefault="00284121" w:rsidP="00F077E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03B2D2C2" w14:textId="77777777" w:rsidR="00284121" w:rsidRDefault="00284121" w:rsidP="00F077E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E4C218F" w14:textId="77777777" w:rsidR="00284121" w:rsidRDefault="00284121" w:rsidP="00F077E3">
            <w:pPr>
              <w:pStyle w:val="TAL"/>
              <w:rPr>
                <w:rFonts w:cs="Arial"/>
                <w:szCs w:val="18"/>
              </w:rPr>
            </w:pPr>
          </w:p>
        </w:tc>
      </w:tr>
      <w:tr w:rsidR="00284121" w14:paraId="79865F85"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0D036BD6" w14:textId="77777777" w:rsidR="00284121" w:rsidRDefault="00284121" w:rsidP="00F077E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74CAAE3" w14:textId="77777777" w:rsidR="00284121" w:rsidRDefault="00284121" w:rsidP="00F077E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3449E82"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A81A51C"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812BE" w14:textId="77777777" w:rsidR="00284121" w:rsidRDefault="00284121" w:rsidP="00F077E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CE3C841" w14:textId="77777777" w:rsidR="00284121" w:rsidRDefault="00284121" w:rsidP="00F077E3">
            <w:pPr>
              <w:pStyle w:val="TAL"/>
              <w:rPr>
                <w:rFonts w:cs="Arial"/>
                <w:szCs w:val="18"/>
              </w:rPr>
            </w:pPr>
          </w:p>
        </w:tc>
      </w:tr>
      <w:tr w:rsidR="00284121" w14:paraId="3DCB2AED"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330B5F89" w14:textId="77777777" w:rsidR="00284121" w:rsidRDefault="00284121" w:rsidP="00F077E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65CEC1A" w14:textId="77777777" w:rsidR="00284121" w:rsidRDefault="00284121" w:rsidP="00F077E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5DA7969"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70946C"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AE6ED" w14:textId="77777777" w:rsidR="00284121" w:rsidRDefault="00284121" w:rsidP="00F077E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A79D6F6" w14:textId="77777777" w:rsidR="00284121" w:rsidRDefault="00284121" w:rsidP="00F077E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F384C12" w14:textId="77777777" w:rsidR="00284121" w:rsidRDefault="00284121" w:rsidP="00F077E3">
            <w:pPr>
              <w:pStyle w:val="TAL"/>
              <w:rPr>
                <w:rFonts w:cs="Arial"/>
                <w:szCs w:val="18"/>
              </w:rPr>
            </w:pPr>
          </w:p>
        </w:tc>
      </w:tr>
      <w:tr w:rsidR="00284121" w14:paraId="5E0E66A2"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363A9E84" w14:textId="77777777" w:rsidR="00284121" w:rsidRDefault="00284121" w:rsidP="00F077E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1DFEE52" w14:textId="77777777" w:rsidR="00284121" w:rsidRDefault="00284121" w:rsidP="00F077E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C67464"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6BE771"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9A8C9D" w14:textId="77777777" w:rsidR="00284121" w:rsidRDefault="00284121" w:rsidP="00F077E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8116B48" w14:textId="77777777" w:rsidR="00284121" w:rsidRDefault="00284121" w:rsidP="00F077E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F4D9307" w14:textId="77777777" w:rsidR="00284121" w:rsidRDefault="00284121" w:rsidP="00F077E3">
            <w:pPr>
              <w:pStyle w:val="TAL"/>
              <w:rPr>
                <w:rFonts w:cs="Arial"/>
                <w:szCs w:val="18"/>
              </w:rPr>
            </w:pPr>
            <w:r>
              <w:t>DTSSA</w:t>
            </w:r>
          </w:p>
        </w:tc>
      </w:tr>
      <w:tr w:rsidR="00284121" w14:paraId="2DA34767"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9842EB0" w14:textId="77777777" w:rsidR="00284121" w:rsidRDefault="00284121" w:rsidP="00F077E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F000DFA" w14:textId="77777777" w:rsidR="00284121" w:rsidRDefault="00284121" w:rsidP="00F077E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024E2DA" w14:textId="77777777" w:rsidR="00284121" w:rsidRDefault="00284121" w:rsidP="00F077E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21F6D0E" w14:textId="77777777" w:rsidR="00284121" w:rsidRDefault="00284121" w:rsidP="00F077E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AA7A434" w14:textId="77777777" w:rsidR="00284121" w:rsidRDefault="00284121" w:rsidP="00F077E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532AF1" w14:textId="77777777" w:rsidR="00284121" w:rsidRPr="002857AD" w:rsidRDefault="00284121" w:rsidP="00F077E3">
            <w:pPr>
              <w:pStyle w:val="TAL"/>
              <w:rPr>
                <w:rFonts w:cs="Arial"/>
                <w:szCs w:val="18"/>
              </w:rPr>
            </w:pPr>
          </w:p>
        </w:tc>
      </w:tr>
      <w:tr w:rsidR="00284121" w14:paraId="66D5B877"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BF70AD0" w14:textId="77777777" w:rsidR="00284121" w:rsidRPr="002857AD" w:rsidRDefault="00284121" w:rsidP="00F077E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F66C9F1" w14:textId="77777777" w:rsidR="00284121" w:rsidRPr="002857AD" w:rsidRDefault="00284121" w:rsidP="00F077E3">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55E1079" w14:textId="77777777" w:rsidR="00284121" w:rsidRPr="002857AD"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AAB76B" w14:textId="77777777" w:rsidR="00284121" w:rsidRPr="002857AD" w:rsidRDefault="00284121" w:rsidP="00F077E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4B45F5" w14:textId="77777777" w:rsidR="00284121" w:rsidRDefault="00284121" w:rsidP="00F077E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6C7A9CA" w14:textId="77777777" w:rsidR="00284121" w:rsidRDefault="00284121" w:rsidP="00F077E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04C95F70" w14:textId="77777777" w:rsidR="00284121" w:rsidRDefault="00284121" w:rsidP="00F077E3">
            <w:pPr>
              <w:pStyle w:val="TAL"/>
              <w:rPr>
                <w:rFonts w:cs="Arial"/>
                <w:szCs w:val="18"/>
                <w:lang w:eastAsia="zh-CN"/>
              </w:rPr>
            </w:pPr>
          </w:p>
          <w:p w14:paraId="3C5EEFE1" w14:textId="77777777" w:rsidR="00284121" w:rsidRDefault="00284121" w:rsidP="00F077E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1255A50" w14:textId="77777777" w:rsidR="00284121" w:rsidRPr="00F731B2" w:rsidRDefault="00284121" w:rsidP="00F077E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31068528" w14:textId="77777777" w:rsidR="00284121" w:rsidRDefault="00284121" w:rsidP="00F077E3">
            <w:pPr>
              <w:pStyle w:val="TAL"/>
              <w:rPr>
                <w:lang w:eastAsia="zh-CN"/>
              </w:rPr>
            </w:pPr>
            <w:r>
              <w:rPr>
                <w:lang w:eastAsia="zh-CN"/>
              </w:rPr>
              <w:t>DTSSA</w:t>
            </w:r>
          </w:p>
          <w:p w14:paraId="622F1E0E" w14:textId="77777777" w:rsidR="00284121" w:rsidRDefault="00284121" w:rsidP="00F077E3">
            <w:pPr>
              <w:pStyle w:val="TAL"/>
              <w:rPr>
                <w:lang w:eastAsia="zh-CN"/>
              </w:rPr>
            </w:pPr>
          </w:p>
          <w:p w14:paraId="44A0E6B6" w14:textId="77777777" w:rsidR="00284121" w:rsidRDefault="00284121" w:rsidP="00F077E3">
            <w:pPr>
              <w:pStyle w:val="TAL"/>
              <w:rPr>
                <w:lang w:eastAsia="zh-CN"/>
              </w:rPr>
            </w:pPr>
          </w:p>
          <w:p w14:paraId="6BBFB5F9" w14:textId="77777777" w:rsidR="00284121" w:rsidRDefault="00284121" w:rsidP="00F077E3">
            <w:pPr>
              <w:pStyle w:val="TAL"/>
              <w:rPr>
                <w:lang w:eastAsia="zh-CN"/>
              </w:rPr>
            </w:pPr>
          </w:p>
          <w:p w14:paraId="34B4F3D7" w14:textId="77777777" w:rsidR="00284121" w:rsidRDefault="00284121" w:rsidP="00F077E3">
            <w:pPr>
              <w:pStyle w:val="TAL"/>
              <w:rPr>
                <w:lang w:eastAsia="zh-CN"/>
              </w:rPr>
            </w:pPr>
          </w:p>
          <w:p w14:paraId="1CFB459E" w14:textId="77777777" w:rsidR="00284121" w:rsidRDefault="00284121" w:rsidP="00F077E3">
            <w:pPr>
              <w:pStyle w:val="TAL"/>
              <w:rPr>
                <w:lang w:eastAsia="zh-CN"/>
              </w:rPr>
            </w:pPr>
          </w:p>
          <w:p w14:paraId="6EAA6EF3" w14:textId="77777777" w:rsidR="00284121" w:rsidRDefault="00284121" w:rsidP="00F077E3">
            <w:pPr>
              <w:pStyle w:val="TAL"/>
              <w:rPr>
                <w:lang w:eastAsia="zh-CN"/>
              </w:rPr>
            </w:pPr>
          </w:p>
          <w:p w14:paraId="1B6F5518" w14:textId="77777777" w:rsidR="00284121" w:rsidRDefault="00284121" w:rsidP="00F077E3">
            <w:pPr>
              <w:pStyle w:val="TAL"/>
              <w:rPr>
                <w:lang w:eastAsia="zh-CN"/>
              </w:rPr>
            </w:pPr>
          </w:p>
          <w:p w14:paraId="19203417" w14:textId="77777777" w:rsidR="00284121" w:rsidRDefault="00284121" w:rsidP="00F077E3">
            <w:pPr>
              <w:pStyle w:val="TAL"/>
              <w:rPr>
                <w:lang w:eastAsia="zh-CN"/>
              </w:rPr>
            </w:pPr>
          </w:p>
          <w:p w14:paraId="037B1CF1" w14:textId="77777777" w:rsidR="00284121" w:rsidRDefault="00284121" w:rsidP="00F077E3">
            <w:pPr>
              <w:pStyle w:val="TAL"/>
              <w:rPr>
                <w:lang w:eastAsia="zh-CN"/>
              </w:rPr>
            </w:pPr>
          </w:p>
          <w:p w14:paraId="25120113" w14:textId="77777777" w:rsidR="00284121" w:rsidRDefault="00284121" w:rsidP="00F077E3">
            <w:pPr>
              <w:pStyle w:val="TAL"/>
              <w:rPr>
                <w:lang w:eastAsia="zh-CN"/>
              </w:rPr>
            </w:pPr>
            <w:r>
              <w:rPr>
                <w:lang w:eastAsia="zh-CN"/>
              </w:rPr>
              <w:t>DTSSA-Ext1</w:t>
            </w:r>
          </w:p>
          <w:p w14:paraId="3EC0003B" w14:textId="77777777" w:rsidR="00284121" w:rsidRPr="002857AD" w:rsidRDefault="00284121" w:rsidP="00F077E3">
            <w:pPr>
              <w:pStyle w:val="TAL"/>
              <w:rPr>
                <w:rFonts w:cs="Arial"/>
                <w:szCs w:val="18"/>
              </w:rPr>
            </w:pPr>
          </w:p>
        </w:tc>
      </w:tr>
      <w:tr w:rsidR="00284121" w14:paraId="42D9835D"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30128FB0" w14:textId="77777777" w:rsidR="00284121" w:rsidRPr="002857AD" w:rsidRDefault="00284121" w:rsidP="00F077E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31F2056" w14:textId="77777777" w:rsidR="00284121" w:rsidRPr="002857AD"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C28756E" w14:textId="77777777" w:rsidR="00284121" w:rsidRPr="002857AD" w:rsidRDefault="00284121" w:rsidP="00F077E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2DF645" w14:textId="77777777" w:rsidR="00284121" w:rsidRPr="002857AD"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D91E6" w14:textId="77777777" w:rsidR="00284121" w:rsidRDefault="00284121" w:rsidP="00F077E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FE326C7" w14:textId="77777777" w:rsidR="00284121" w:rsidRDefault="00284121" w:rsidP="00F077E3">
            <w:pPr>
              <w:pStyle w:val="TAL"/>
              <w:rPr>
                <w:rFonts w:cs="Arial"/>
                <w:szCs w:val="18"/>
              </w:rPr>
            </w:pPr>
          </w:p>
          <w:p w14:paraId="285394A9" w14:textId="77777777" w:rsidR="00284121" w:rsidRDefault="00284121" w:rsidP="00F077E3">
            <w:pPr>
              <w:pStyle w:val="TAL"/>
              <w:rPr>
                <w:rFonts w:cs="Arial"/>
                <w:szCs w:val="18"/>
              </w:rPr>
            </w:pPr>
            <w:r>
              <w:rPr>
                <w:rFonts w:cs="Arial"/>
                <w:szCs w:val="18"/>
              </w:rPr>
              <w:t>When present, it shall be set as follows:</w:t>
            </w:r>
          </w:p>
          <w:p w14:paraId="297ACE3E" w14:textId="77777777" w:rsidR="00284121" w:rsidRDefault="00284121" w:rsidP="00F077E3">
            <w:pPr>
              <w:pStyle w:val="TAL"/>
              <w:rPr>
                <w:rFonts w:cs="Arial"/>
                <w:szCs w:val="18"/>
              </w:rPr>
            </w:pPr>
          </w:p>
          <w:p w14:paraId="6746F8DD" w14:textId="77777777" w:rsidR="00284121" w:rsidRDefault="00284121" w:rsidP="00F077E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8C6160C" w14:textId="77777777" w:rsidR="00284121" w:rsidRPr="002857AD" w:rsidRDefault="00284121" w:rsidP="00F077E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2488314" w14:textId="77777777" w:rsidR="00284121" w:rsidRPr="002857AD" w:rsidRDefault="00284121" w:rsidP="00F077E3">
            <w:pPr>
              <w:pStyle w:val="TAL"/>
              <w:rPr>
                <w:rFonts w:cs="Arial"/>
                <w:szCs w:val="18"/>
              </w:rPr>
            </w:pPr>
            <w:r>
              <w:rPr>
                <w:lang w:eastAsia="zh-CN"/>
              </w:rPr>
              <w:t>DTSSA</w:t>
            </w:r>
          </w:p>
        </w:tc>
      </w:tr>
      <w:tr w:rsidR="00284121" w14:paraId="6CD37DB2"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D914C3F" w14:textId="77777777" w:rsidR="00284121" w:rsidRDefault="00284121" w:rsidP="00F077E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A26CEF9" w14:textId="77777777" w:rsidR="00284121"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DDF083C" w14:textId="77777777" w:rsidR="00284121" w:rsidRDefault="00284121" w:rsidP="00F077E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4BE792" w14:textId="77777777" w:rsidR="00284121" w:rsidRDefault="00284121" w:rsidP="00F077E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FFBCF5" w14:textId="77777777" w:rsidR="00284121" w:rsidRDefault="00284121" w:rsidP="00F077E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000D2A7" w14:textId="77777777" w:rsidR="00284121" w:rsidRDefault="00284121" w:rsidP="00F077E3">
            <w:pPr>
              <w:pStyle w:val="TAL"/>
              <w:rPr>
                <w:rFonts w:cs="Arial"/>
                <w:szCs w:val="18"/>
              </w:rPr>
            </w:pPr>
            <w:r>
              <w:rPr>
                <w:rFonts w:cs="Arial"/>
                <w:szCs w:val="18"/>
              </w:rPr>
              <w:t>When present, it shall be set as follows:</w:t>
            </w:r>
          </w:p>
          <w:p w14:paraId="2A9E2DBB" w14:textId="77777777" w:rsidR="00284121" w:rsidRDefault="00284121" w:rsidP="00F077E3">
            <w:pPr>
              <w:pStyle w:val="TAL"/>
              <w:rPr>
                <w:rFonts w:cs="Arial"/>
                <w:szCs w:val="18"/>
              </w:rPr>
            </w:pPr>
          </w:p>
          <w:p w14:paraId="114D2957" w14:textId="77777777" w:rsidR="00284121" w:rsidRDefault="00284121" w:rsidP="00F077E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837B03E" w14:textId="77777777" w:rsidR="00284121" w:rsidRPr="00623B7B" w:rsidRDefault="00284121" w:rsidP="00F077E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B7118DB" w14:textId="77777777" w:rsidR="00284121" w:rsidRDefault="00284121" w:rsidP="00F077E3">
            <w:pPr>
              <w:pStyle w:val="TAL"/>
              <w:rPr>
                <w:lang w:eastAsia="zh-CN"/>
              </w:rPr>
            </w:pPr>
            <w:r>
              <w:rPr>
                <w:lang w:eastAsia="zh-CN"/>
              </w:rPr>
              <w:t>MAPDU</w:t>
            </w:r>
          </w:p>
        </w:tc>
      </w:tr>
      <w:tr w:rsidR="00284121" w14:paraId="51AF3CCB"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088A047D" w14:textId="77777777" w:rsidR="00284121" w:rsidRDefault="00284121" w:rsidP="00F077E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1DAD566" w14:textId="77777777" w:rsidR="00284121" w:rsidRDefault="00284121" w:rsidP="00F077E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339876B" w14:textId="77777777" w:rsidR="00284121" w:rsidRDefault="00284121" w:rsidP="00F077E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10CD3C9" w14:textId="77777777" w:rsidR="00284121" w:rsidRDefault="00284121" w:rsidP="00F077E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259D8A" w14:textId="77777777" w:rsidR="00284121" w:rsidRDefault="00284121" w:rsidP="00F077E3">
            <w:pPr>
              <w:pStyle w:val="TAL"/>
              <w:rPr>
                <w:noProof/>
                <w:lang w:val="en-US"/>
              </w:rPr>
            </w:pPr>
            <w:r>
              <w:rPr>
                <w:rFonts w:cs="Arial"/>
                <w:szCs w:val="18"/>
              </w:rPr>
              <w:t xml:space="preserve">When present, this IE shall contain the Home provided Charging ID (see </w:t>
            </w:r>
            <w:r>
              <w:rPr>
                <w:noProof/>
                <w:lang w:val="en-US"/>
              </w:rPr>
              <w:t>3GPP TS 32.255 [25]).</w:t>
            </w:r>
          </w:p>
          <w:p w14:paraId="5219709A" w14:textId="77777777" w:rsidR="00284121" w:rsidRDefault="00284121" w:rsidP="00F077E3">
            <w:pPr>
              <w:pStyle w:val="TAL"/>
              <w:rPr>
                <w:noProof/>
                <w:lang w:val="en-US"/>
              </w:rPr>
            </w:pPr>
            <w:r>
              <w:rPr>
                <w:noProof/>
                <w:lang w:val="en-US"/>
              </w:rPr>
              <w:t>This IE shall be present during an EPS to 5GS Idle mode mobility or Handover of a HR PDU session. (NOTE 5)</w:t>
            </w:r>
          </w:p>
          <w:p w14:paraId="3501AA00" w14:textId="77777777" w:rsidR="00284121" w:rsidRDefault="00284121" w:rsidP="00F077E3">
            <w:pPr>
              <w:pStyle w:val="TAL"/>
              <w:rPr>
                <w:noProof/>
                <w:lang w:val="en-US"/>
              </w:rPr>
            </w:pPr>
          </w:p>
          <w:p w14:paraId="1BE3849D" w14:textId="77777777" w:rsidR="00284121" w:rsidRDefault="00284121" w:rsidP="00F077E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6340DF" w14:textId="77777777" w:rsidR="00284121" w:rsidRDefault="00284121" w:rsidP="00F077E3">
            <w:pPr>
              <w:pStyle w:val="TAL"/>
              <w:rPr>
                <w:rFonts w:cs="Arial"/>
                <w:szCs w:val="18"/>
              </w:rPr>
            </w:pPr>
          </w:p>
          <w:p w14:paraId="34BC6994" w14:textId="77777777" w:rsidR="00284121" w:rsidRDefault="00284121" w:rsidP="00F077E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B2B1FF2" w14:textId="77777777" w:rsidR="00284121" w:rsidRDefault="00284121" w:rsidP="00F077E3">
            <w:pPr>
              <w:pStyle w:val="TAL"/>
              <w:rPr>
                <w:noProof/>
                <w:lang w:val="en-US"/>
              </w:rPr>
            </w:pPr>
          </w:p>
          <w:p w14:paraId="007554D8" w14:textId="77777777" w:rsidR="00284121" w:rsidRDefault="00284121" w:rsidP="00F077E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0449259" w14:textId="77777777" w:rsidR="00284121" w:rsidRDefault="00284121" w:rsidP="00F077E3">
            <w:pPr>
              <w:pStyle w:val="TAL"/>
              <w:rPr>
                <w:lang w:eastAsia="zh-CN"/>
              </w:rPr>
            </w:pPr>
          </w:p>
        </w:tc>
      </w:tr>
      <w:tr w:rsidR="00284121" w14:paraId="4FD906B2"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4ABC22A2" w14:textId="77777777" w:rsidR="00284121" w:rsidRDefault="00284121" w:rsidP="00F077E3">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E896BC8" w14:textId="77777777" w:rsidR="00284121" w:rsidRDefault="00284121" w:rsidP="00F077E3">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68F8A3B5" w14:textId="77777777" w:rsidR="00284121" w:rsidRDefault="00284121"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AD3E9B" w14:textId="77777777" w:rsidR="00284121" w:rsidRDefault="00284121"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4790B6" w14:textId="77777777" w:rsidR="00284121" w:rsidRDefault="00284121" w:rsidP="00F077E3">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0E8745C6" w14:textId="77777777" w:rsidR="00284121" w:rsidRDefault="00284121" w:rsidP="00F077E3">
            <w:pPr>
              <w:pStyle w:val="TAL"/>
              <w:rPr>
                <w:noProof/>
                <w:lang w:val="en-US"/>
              </w:rPr>
            </w:pPr>
          </w:p>
          <w:p w14:paraId="768C847C" w14:textId="77777777" w:rsidR="00284121" w:rsidRDefault="00284121" w:rsidP="00F077E3">
            <w:pPr>
              <w:pStyle w:val="TAL"/>
            </w:pPr>
            <w:r>
              <w:rPr>
                <w:noProof/>
                <w:lang w:val="en-US"/>
              </w:rPr>
              <w:t>This IE shall be present during an EPS to 5GS Idle mode mobility or Handover of a HR PDU session, if both the V-SMF and the H-SMF support the "</w:t>
            </w:r>
            <w:r>
              <w:t>SCID" feature.</w:t>
            </w:r>
          </w:p>
          <w:p w14:paraId="07C38BCD" w14:textId="77777777" w:rsidR="00284121" w:rsidRDefault="00284121" w:rsidP="00F077E3">
            <w:pPr>
              <w:pStyle w:val="TAL"/>
            </w:pPr>
          </w:p>
          <w:p w14:paraId="73D6E999" w14:textId="77777777" w:rsidR="00284121" w:rsidRDefault="00284121" w:rsidP="00F077E3">
            <w:pPr>
              <w:pStyle w:val="TAL"/>
              <w:rPr>
                <w:noProof/>
                <w:lang w:val="en-US"/>
              </w:rPr>
            </w:pPr>
            <w:r>
              <w:t>(NOTE 9)</w:t>
            </w:r>
          </w:p>
          <w:p w14:paraId="16CC8048" w14:textId="77777777" w:rsidR="00284121" w:rsidRDefault="00284121" w:rsidP="00F077E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E61FAA3" w14:textId="77777777" w:rsidR="00284121" w:rsidRDefault="00284121" w:rsidP="00F077E3">
            <w:pPr>
              <w:pStyle w:val="TAL"/>
              <w:rPr>
                <w:lang w:eastAsia="zh-CN"/>
              </w:rPr>
            </w:pPr>
            <w:r>
              <w:t>SCID</w:t>
            </w:r>
          </w:p>
        </w:tc>
      </w:tr>
      <w:tr w:rsidR="00284121" w14:paraId="0DA2AD14"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3E2BF71" w14:textId="77777777" w:rsidR="00284121" w:rsidRDefault="00284121" w:rsidP="00F077E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CD737A7" w14:textId="77777777" w:rsidR="00284121"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77EE733" w14:textId="77777777" w:rsidR="00284121" w:rsidRDefault="00284121" w:rsidP="00F077E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7847B9" w14:textId="77777777" w:rsidR="00284121" w:rsidRDefault="00284121" w:rsidP="00F077E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6466E4" w14:textId="77777777" w:rsidR="00284121" w:rsidRDefault="00284121" w:rsidP="00F077E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DCBF4C5" w14:textId="77777777" w:rsidR="00284121" w:rsidRDefault="00284121" w:rsidP="00F077E3">
            <w:pPr>
              <w:pStyle w:val="TAL"/>
              <w:rPr>
                <w:rFonts w:cs="Arial"/>
                <w:szCs w:val="18"/>
                <w:lang w:eastAsia="zh-CN"/>
              </w:rPr>
            </w:pPr>
            <w:r>
              <w:rPr>
                <w:rFonts w:cs="Arial"/>
                <w:szCs w:val="18"/>
                <w:lang w:eastAsia="zh-CN"/>
              </w:rPr>
              <w:t>When present, this IE shall be set as following:</w:t>
            </w:r>
          </w:p>
          <w:p w14:paraId="547A0F65" w14:textId="77777777" w:rsidR="00284121" w:rsidRPr="00B971B6" w:rsidRDefault="00284121" w:rsidP="00F077E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9AD69C2" w14:textId="77777777" w:rsidR="00284121" w:rsidRDefault="00284121" w:rsidP="00F077E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3CBF3009" w14:textId="77777777" w:rsidR="00284121" w:rsidRDefault="00284121" w:rsidP="00F077E3">
            <w:pPr>
              <w:pStyle w:val="TAL"/>
              <w:rPr>
                <w:lang w:eastAsia="zh-CN"/>
              </w:rPr>
            </w:pPr>
            <w:r>
              <w:rPr>
                <w:lang w:eastAsia="zh-CN"/>
              </w:rPr>
              <w:t>CIOT</w:t>
            </w:r>
          </w:p>
        </w:tc>
      </w:tr>
      <w:tr w:rsidR="00284121" w14:paraId="4DE9FFB8"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34D689A5" w14:textId="77777777" w:rsidR="00284121" w:rsidRDefault="00284121" w:rsidP="00F077E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256B4D51" w14:textId="77777777" w:rsidR="00284121"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081F61E" w14:textId="77777777" w:rsidR="00284121" w:rsidRDefault="00284121"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CBA0A2" w14:textId="77777777" w:rsidR="00284121" w:rsidRDefault="00284121"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DE487D" w14:textId="77777777" w:rsidR="00284121" w:rsidRDefault="00284121" w:rsidP="00F077E3">
            <w:pPr>
              <w:pStyle w:val="TAL"/>
            </w:pPr>
            <w:r>
              <w:rPr>
                <w:rFonts w:cs="Arial"/>
                <w:szCs w:val="18"/>
              </w:rPr>
              <w:t>This IE shall be present and set to "true" if small data rate control is applicable on the PDU session.</w:t>
            </w:r>
          </w:p>
          <w:p w14:paraId="248F8A86" w14:textId="77777777" w:rsidR="00284121" w:rsidRDefault="00284121" w:rsidP="00F077E3">
            <w:pPr>
              <w:pStyle w:val="TAL"/>
            </w:pPr>
            <w:r>
              <w:t>When present, it shall be set as follows:</w:t>
            </w:r>
          </w:p>
          <w:p w14:paraId="31C2097B" w14:textId="77777777" w:rsidR="00284121" w:rsidRDefault="00284121" w:rsidP="00F077E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BF27325" w14:textId="77777777" w:rsidR="00284121" w:rsidRDefault="00284121" w:rsidP="00F077E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F384CE0" w14:textId="77777777" w:rsidR="00284121" w:rsidRDefault="00284121" w:rsidP="00F077E3">
            <w:pPr>
              <w:pStyle w:val="TAL"/>
              <w:rPr>
                <w:lang w:eastAsia="zh-CN"/>
              </w:rPr>
            </w:pPr>
            <w:r>
              <w:rPr>
                <w:rFonts w:cs="Arial"/>
                <w:szCs w:val="18"/>
              </w:rPr>
              <w:t>CIOT</w:t>
            </w:r>
          </w:p>
        </w:tc>
      </w:tr>
      <w:tr w:rsidR="00284121" w14:paraId="00AF651A"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5042796" w14:textId="77777777" w:rsidR="00284121" w:rsidRDefault="00284121" w:rsidP="00F077E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B6F74FE" w14:textId="77777777" w:rsidR="00284121" w:rsidRDefault="00284121" w:rsidP="00F077E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DE80365"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D732B3"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0E45A" w14:textId="77777777" w:rsidR="00284121" w:rsidRDefault="00284121" w:rsidP="00F077E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6D053D1D" w14:textId="77777777" w:rsidR="00284121" w:rsidRDefault="00284121" w:rsidP="00F077E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 xml:space="preserve">with </w:t>
            </w:r>
            <w:proofErr w:type="gramStart"/>
            <w:r>
              <w:rPr>
                <w:rFonts w:cs="Arial"/>
                <w:szCs w:val="18"/>
              </w:rPr>
              <w:t>16</w:t>
            </w:r>
            <w:proofErr w:type="gramEnd"/>
            <w:r>
              <w:rPr>
                <w:rFonts w:cs="Arial"/>
                <w:szCs w:val="18"/>
              </w:rPr>
              <w:t xml:space="preserve"> hexadecimal digits.</w:t>
            </w:r>
          </w:p>
          <w:p w14:paraId="7D067B71" w14:textId="77777777" w:rsidR="00284121" w:rsidRDefault="00284121" w:rsidP="00F077E3">
            <w:pPr>
              <w:pStyle w:val="TAL"/>
              <w:rPr>
                <w:rFonts w:cs="Arial"/>
                <w:szCs w:val="18"/>
              </w:rPr>
            </w:pPr>
          </w:p>
          <w:p w14:paraId="7CBA8C44" w14:textId="77777777" w:rsidR="00284121" w:rsidRDefault="00284121" w:rsidP="00F077E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BA41467" w14:textId="77777777" w:rsidR="00284121" w:rsidRDefault="00284121" w:rsidP="00F077E3">
            <w:pPr>
              <w:pStyle w:val="TAL"/>
              <w:rPr>
                <w:rFonts w:cs="Arial"/>
                <w:szCs w:val="18"/>
              </w:rPr>
            </w:pPr>
          </w:p>
        </w:tc>
      </w:tr>
      <w:tr w:rsidR="00284121" w14:paraId="153FAA5E"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3C633F7" w14:textId="77777777" w:rsidR="00284121" w:rsidRDefault="00284121" w:rsidP="00F077E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5C47A4D" w14:textId="77777777" w:rsidR="00284121" w:rsidRDefault="00284121" w:rsidP="00F077E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D94ACAC" w14:textId="77777777" w:rsidR="00284121" w:rsidRDefault="00284121" w:rsidP="00F077E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B10E02" w14:textId="77777777" w:rsidR="00284121" w:rsidRDefault="00284121" w:rsidP="00F077E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736688" w14:textId="77777777" w:rsidR="00284121" w:rsidRDefault="00284121" w:rsidP="00F077E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0311001" w14:textId="77777777" w:rsidR="00284121" w:rsidRDefault="00284121" w:rsidP="00F077E3">
            <w:pPr>
              <w:pStyle w:val="TAL"/>
              <w:rPr>
                <w:rFonts w:cs="Arial"/>
                <w:szCs w:val="18"/>
              </w:rPr>
            </w:pPr>
            <w:r>
              <w:rPr>
                <w:rFonts w:cs="Arial"/>
                <w:szCs w:val="18"/>
              </w:rPr>
              <w:t>DTSSA</w:t>
            </w:r>
          </w:p>
        </w:tc>
      </w:tr>
      <w:tr w:rsidR="00284121" w14:paraId="45FB3F54"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4677A4E0" w14:textId="77777777" w:rsidR="00284121" w:rsidRDefault="00284121" w:rsidP="00F077E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6FCFF36" w14:textId="77777777" w:rsidR="00284121" w:rsidRDefault="00284121" w:rsidP="00F077E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2D7B2A7"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ED8A36"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BEF6B" w14:textId="77777777" w:rsidR="00284121" w:rsidRDefault="00284121" w:rsidP="00F077E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67C9F62" w14:textId="77777777" w:rsidR="00284121" w:rsidRDefault="00284121" w:rsidP="00F077E3">
            <w:pPr>
              <w:pStyle w:val="TAL"/>
              <w:rPr>
                <w:rFonts w:cs="Arial"/>
                <w:szCs w:val="18"/>
              </w:rPr>
            </w:pPr>
            <w:r>
              <w:rPr>
                <w:rFonts w:cs="Arial"/>
                <w:szCs w:val="18"/>
              </w:rPr>
              <w:t>DTSSA</w:t>
            </w:r>
          </w:p>
        </w:tc>
      </w:tr>
      <w:tr w:rsidR="00284121" w14:paraId="25ED1C22"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2B9535B" w14:textId="77777777" w:rsidR="00284121" w:rsidRDefault="00284121" w:rsidP="00F077E3">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ABF9BBB" w14:textId="77777777" w:rsidR="00284121" w:rsidRDefault="00284121" w:rsidP="00F077E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3C62E53"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EBF461"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AF8FD" w14:textId="77777777" w:rsidR="00284121" w:rsidRDefault="00284121" w:rsidP="00F077E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4EFEF440" w14:textId="77777777" w:rsidR="00284121" w:rsidRDefault="00284121" w:rsidP="00F077E3">
            <w:pPr>
              <w:pStyle w:val="TAL"/>
              <w:rPr>
                <w:rFonts w:cs="Arial"/>
                <w:szCs w:val="18"/>
              </w:rPr>
            </w:pPr>
            <w:r>
              <w:rPr>
                <w:rFonts w:cs="Arial"/>
                <w:szCs w:val="18"/>
              </w:rPr>
              <w:t>DCE2ER</w:t>
            </w:r>
          </w:p>
        </w:tc>
      </w:tr>
      <w:tr w:rsidR="00284121" w14:paraId="081521A6"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45D18E0" w14:textId="77777777" w:rsidR="00284121" w:rsidRDefault="00284121" w:rsidP="00F077E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28FF8A7" w14:textId="77777777" w:rsidR="00284121" w:rsidRDefault="00284121" w:rsidP="00F077E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843101B"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CDDC29" w14:textId="77777777" w:rsidR="00284121" w:rsidRDefault="00284121"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3F094" w14:textId="77777777" w:rsidR="00284121" w:rsidRDefault="00284121" w:rsidP="00F077E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BB135E1" w14:textId="77777777" w:rsidR="00284121" w:rsidRDefault="00284121" w:rsidP="00F077E3">
            <w:pPr>
              <w:pStyle w:val="TAL"/>
              <w:rPr>
                <w:lang w:eastAsia="zh-CN"/>
              </w:rPr>
            </w:pPr>
          </w:p>
          <w:p w14:paraId="586CE9F4" w14:textId="77777777" w:rsidR="00284121" w:rsidRDefault="00284121" w:rsidP="00F077E3">
            <w:pPr>
              <w:pStyle w:val="TAL"/>
            </w:pPr>
            <w:r>
              <w:t>When present, it shall be set as follows:</w:t>
            </w:r>
          </w:p>
          <w:p w14:paraId="65582129" w14:textId="77777777" w:rsidR="00284121" w:rsidRDefault="00284121" w:rsidP="00F077E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00FD14D7" w14:textId="77777777" w:rsidR="00284121" w:rsidRDefault="00284121" w:rsidP="00F077E3">
            <w:pPr>
              <w:pStyle w:val="TAL"/>
              <w:rPr>
                <w:rFonts w:cs="Arial"/>
                <w:szCs w:val="18"/>
              </w:rPr>
            </w:pPr>
          </w:p>
        </w:tc>
      </w:tr>
      <w:tr w:rsidR="00284121" w14:paraId="54621362"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DB890DC" w14:textId="77777777" w:rsidR="00284121" w:rsidRDefault="00284121" w:rsidP="00F077E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C9A05B4" w14:textId="77777777" w:rsidR="00284121" w:rsidRDefault="00284121" w:rsidP="00F077E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BD987F1"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411DED" w14:textId="77777777" w:rsidR="00284121" w:rsidRDefault="00284121" w:rsidP="00F077E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5E883" w14:textId="77777777" w:rsidR="00284121" w:rsidRDefault="00284121" w:rsidP="00F077E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D55B425" w14:textId="77777777" w:rsidR="00284121" w:rsidRDefault="00284121" w:rsidP="00F077E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BECBF04" w14:textId="77777777" w:rsidR="00284121" w:rsidRDefault="00284121" w:rsidP="00F077E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468D28B" w14:textId="77777777" w:rsidR="00284121" w:rsidRDefault="00284121" w:rsidP="00F077E3">
            <w:pPr>
              <w:pStyle w:val="TAL"/>
              <w:rPr>
                <w:rFonts w:cs="Arial"/>
                <w:szCs w:val="18"/>
              </w:rPr>
            </w:pPr>
          </w:p>
        </w:tc>
      </w:tr>
      <w:tr w:rsidR="00284121" w14:paraId="308CFE4B"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18E7E3A" w14:textId="77777777" w:rsidR="00284121" w:rsidRDefault="00284121" w:rsidP="00F077E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28D58ED" w14:textId="77777777" w:rsidR="00284121" w:rsidRDefault="00284121" w:rsidP="00F077E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3995E7A" w14:textId="77777777" w:rsidR="00284121" w:rsidRDefault="00284121"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A5B1F" w14:textId="77777777" w:rsidR="00284121" w:rsidRDefault="00284121" w:rsidP="00F077E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65DD9" w14:textId="77777777" w:rsidR="00284121" w:rsidRDefault="00284121" w:rsidP="00F077E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01B2068" w14:textId="77777777" w:rsidR="00284121" w:rsidRDefault="00284121" w:rsidP="00F077E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4BB6EFB3" w14:textId="77777777" w:rsidR="00284121" w:rsidRDefault="00284121" w:rsidP="00F077E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44168F87" w14:textId="77777777" w:rsidR="00284121" w:rsidRDefault="00284121" w:rsidP="00F077E3">
            <w:pPr>
              <w:pStyle w:val="TAL"/>
              <w:rPr>
                <w:rFonts w:cs="Arial"/>
                <w:szCs w:val="18"/>
              </w:rPr>
            </w:pPr>
          </w:p>
        </w:tc>
      </w:tr>
      <w:tr w:rsidR="00284121" w14:paraId="761A1ADC"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C044B54" w14:textId="77777777" w:rsidR="00284121" w:rsidRDefault="00284121" w:rsidP="00F077E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BCAA551" w14:textId="77777777" w:rsidR="00284121" w:rsidRDefault="00284121" w:rsidP="00F077E3">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6834D90F"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77FCF9" w14:textId="77777777" w:rsidR="00284121" w:rsidRDefault="00284121"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30C534" w14:textId="77777777" w:rsidR="00284121" w:rsidRDefault="00284121" w:rsidP="00F077E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260A598C" w14:textId="77777777" w:rsidR="00284121" w:rsidRDefault="00284121" w:rsidP="00F077E3">
            <w:pPr>
              <w:pStyle w:val="TAL"/>
              <w:rPr>
                <w:rFonts w:cs="Arial"/>
                <w:szCs w:val="18"/>
              </w:rPr>
            </w:pPr>
          </w:p>
        </w:tc>
      </w:tr>
      <w:tr w:rsidR="00284121" w14:paraId="1C0F4A08"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6285634E" w14:textId="77777777" w:rsidR="00284121" w:rsidRDefault="00284121" w:rsidP="00F077E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23F8B11" w14:textId="77777777" w:rsidR="00284121" w:rsidRDefault="00284121" w:rsidP="00F077E3">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4AC6DBF3" w14:textId="77777777" w:rsidR="00284121" w:rsidRDefault="00284121"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F0CBC6" w14:textId="77777777" w:rsidR="00284121" w:rsidRDefault="00284121"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C6443F" w14:textId="77777777" w:rsidR="00284121" w:rsidRDefault="00284121" w:rsidP="00F077E3">
            <w:pPr>
              <w:pStyle w:val="TAL"/>
              <w:rPr>
                <w:rFonts w:cs="Arial"/>
                <w:szCs w:val="18"/>
              </w:rPr>
            </w:pPr>
            <w:r>
              <w:rPr>
                <w:rFonts w:cs="Arial"/>
                <w:szCs w:val="18"/>
              </w:rPr>
              <w:t>This IE may be present during an EPS to 5GS handover using the N26 interface procedure.</w:t>
            </w:r>
          </w:p>
          <w:p w14:paraId="1234EC26" w14:textId="77777777" w:rsidR="00284121" w:rsidRDefault="00284121" w:rsidP="00F077E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13541751" w14:textId="77777777" w:rsidR="00284121" w:rsidRDefault="00284121" w:rsidP="00F077E3">
            <w:pPr>
              <w:pStyle w:val="TAL"/>
              <w:rPr>
                <w:rFonts w:cs="Arial"/>
                <w:szCs w:val="18"/>
              </w:rPr>
            </w:pPr>
          </w:p>
        </w:tc>
      </w:tr>
      <w:tr w:rsidR="00284121" w14:paraId="02CF0B8E"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1197D2F3" w14:textId="77777777" w:rsidR="00284121" w:rsidRDefault="00284121" w:rsidP="00F077E3">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84770B" w14:textId="77777777" w:rsidR="00284121" w:rsidRDefault="00284121" w:rsidP="00F077E3">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5CD78E67" w14:textId="77777777" w:rsidR="00284121" w:rsidRDefault="00284121" w:rsidP="00F077E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7EE21A" w14:textId="77777777" w:rsidR="00284121" w:rsidRDefault="00284121" w:rsidP="00F077E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B4F3BC" w14:textId="77777777" w:rsidR="00284121" w:rsidRDefault="00284121" w:rsidP="00F077E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2F7498B" w14:textId="77777777" w:rsidR="00284121" w:rsidRDefault="00284121" w:rsidP="00F077E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33CD0F98" w14:textId="77777777" w:rsidR="00284121" w:rsidRDefault="00284121" w:rsidP="00F077E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5CDC199A" w14:textId="77777777" w:rsidR="00284121" w:rsidRDefault="00284121" w:rsidP="00F077E3">
            <w:pPr>
              <w:pStyle w:val="TAL"/>
              <w:rPr>
                <w:rFonts w:cs="Arial"/>
                <w:szCs w:val="18"/>
              </w:rPr>
            </w:pPr>
            <w:r>
              <w:rPr>
                <w:rFonts w:cs="Arial"/>
                <w:szCs w:val="18"/>
              </w:rPr>
              <w:t>HR-SBO</w:t>
            </w:r>
          </w:p>
        </w:tc>
      </w:tr>
      <w:tr w:rsidR="00284121" w14:paraId="4D53BD2E"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BFAFB8F" w14:textId="77777777" w:rsidR="00284121" w:rsidRDefault="00284121" w:rsidP="00F077E3">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9186E6" w14:textId="77777777" w:rsidR="00284121" w:rsidRDefault="00284121" w:rsidP="00F077E3">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57F11040" w14:textId="77777777" w:rsidR="00284121" w:rsidRDefault="00284121" w:rsidP="00F077E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095A44" w14:textId="77777777" w:rsidR="00284121" w:rsidRDefault="00284121" w:rsidP="00F077E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8B593" w14:textId="77777777" w:rsidR="00284121" w:rsidRPr="00456AF9" w:rsidRDefault="00284121" w:rsidP="00F077E3">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77BA9E31" w14:textId="77777777" w:rsidR="00284121" w:rsidRDefault="00284121" w:rsidP="00F077E3">
            <w:pPr>
              <w:pStyle w:val="TAL"/>
              <w:rPr>
                <w:rFonts w:cs="Arial"/>
                <w:szCs w:val="18"/>
              </w:rPr>
            </w:pPr>
            <w:r>
              <w:rPr>
                <w:lang w:eastAsia="zh-CN"/>
              </w:rPr>
              <w:t>ISMF-LOM</w:t>
            </w:r>
          </w:p>
        </w:tc>
      </w:tr>
      <w:tr w:rsidR="00284121" w14:paraId="7944BB55"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208D5F76" w14:textId="77777777" w:rsidR="00284121" w:rsidRDefault="00284121" w:rsidP="00F077E3">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A93EBDC" w14:textId="77777777" w:rsidR="00284121" w:rsidRDefault="00284121" w:rsidP="00F077E3">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7CC4764" w14:textId="77777777" w:rsidR="00284121" w:rsidRDefault="00284121" w:rsidP="00F077E3">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2DB9376" w14:textId="77777777" w:rsidR="00284121" w:rsidRDefault="00284121" w:rsidP="00F077E3">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3CB4B7F6" w14:textId="77777777" w:rsidR="00284121" w:rsidRPr="0023448E" w:rsidRDefault="00284121" w:rsidP="00F077E3">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C0224A5" w14:textId="77777777" w:rsidR="00284121" w:rsidRDefault="00284121" w:rsidP="00F077E3">
            <w:pPr>
              <w:pStyle w:val="TAL"/>
              <w:rPr>
                <w:rFonts w:cs="Arial"/>
                <w:szCs w:val="18"/>
              </w:rPr>
            </w:pPr>
          </w:p>
        </w:tc>
      </w:tr>
      <w:tr w:rsidR="00284121" w14:paraId="6B859844" w14:textId="77777777" w:rsidTr="00F077E3">
        <w:trPr>
          <w:jc w:val="center"/>
        </w:trPr>
        <w:tc>
          <w:tcPr>
            <w:tcW w:w="1985" w:type="dxa"/>
            <w:tcBorders>
              <w:top w:val="single" w:sz="4" w:space="0" w:color="auto"/>
              <w:left w:val="single" w:sz="4" w:space="0" w:color="auto"/>
              <w:bottom w:val="single" w:sz="4" w:space="0" w:color="auto"/>
              <w:right w:val="single" w:sz="4" w:space="0" w:color="auto"/>
            </w:tcBorders>
          </w:tcPr>
          <w:p w14:paraId="5CD3B393" w14:textId="16CC8EF8" w:rsidR="00284121" w:rsidRDefault="00284121" w:rsidP="00F077E3">
            <w:pPr>
              <w:pStyle w:val="TAL"/>
              <w:rPr>
                <w:lang w:eastAsia="zh-CN"/>
              </w:rPr>
            </w:pPr>
            <w:proofErr w:type="spellStart"/>
            <w:r w:rsidRPr="00516567">
              <w:rPr>
                <w:lang w:eastAsia="zh-CN"/>
              </w:rPr>
              <w:lastRenderedPageBreak/>
              <w:t>uli</w:t>
            </w:r>
            <w:ins w:id="37" w:author="Nokia" w:date="2025-09-26T12:33:00Z" w16du:dateUtc="2025-09-26T10:33:00Z">
              <w:r w:rsidR="00F61138">
                <w:rPr>
                  <w:lang w:eastAsia="zh-CN"/>
                </w:rPr>
                <w:t>Change</w:t>
              </w:r>
            </w:ins>
            <w:del w:id="38" w:author="Nokia" w:date="2025-09-26T12:33:00Z" w16du:dateUtc="2025-09-26T10:33:00Z">
              <w:r w:rsidRPr="00516567" w:rsidDel="00F61138">
                <w:rPr>
                  <w:lang w:eastAsia="zh-CN"/>
                </w:rPr>
                <w:delText>Reporting</w:delText>
              </w:r>
            </w:del>
            <w:r w:rsidRPr="00516567">
              <w:rPr>
                <w:lang w:eastAsia="zh-CN"/>
              </w:rPr>
              <w:t>Granularity</w:t>
            </w:r>
            <w:proofErr w:type="spellEnd"/>
          </w:p>
        </w:tc>
        <w:tc>
          <w:tcPr>
            <w:tcW w:w="1843" w:type="dxa"/>
            <w:tcBorders>
              <w:top w:val="single" w:sz="4" w:space="0" w:color="auto"/>
              <w:left w:val="single" w:sz="4" w:space="0" w:color="auto"/>
              <w:bottom w:val="single" w:sz="4" w:space="0" w:color="auto"/>
              <w:right w:val="single" w:sz="4" w:space="0" w:color="auto"/>
            </w:tcBorders>
          </w:tcPr>
          <w:p w14:paraId="409CE672" w14:textId="1B4AF615" w:rsidR="00284121" w:rsidRDefault="00284121" w:rsidP="00F077E3">
            <w:pPr>
              <w:pStyle w:val="TAL"/>
              <w:rPr>
                <w:lang w:eastAsia="zh-CN"/>
              </w:rPr>
            </w:pPr>
            <w:proofErr w:type="spellStart"/>
            <w:r w:rsidRPr="00234947">
              <w:rPr>
                <w:rFonts w:eastAsia="SimSun"/>
              </w:rPr>
              <w:t>Uli</w:t>
            </w:r>
            <w:ins w:id="39" w:author="Nokia" w:date="2025-09-30T20:37:00Z" w16du:dateUtc="2025-09-30T18:37:00Z">
              <w:r w:rsidR="00D50716">
                <w:rPr>
                  <w:rFonts w:eastAsia="SimSun"/>
                </w:rPr>
                <w:t>Change</w:t>
              </w:r>
            </w:ins>
            <w:r w:rsidRPr="00234947">
              <w:rPr>
                <w:rFonts w:eastAsia="SimSun"/>
              </w:rPr>
              <w:t>Granularity</w:t>
            </w:r>
            <w:proofErr w:type="spellEnd"/>
          </w:p>
        </w:tc>
        <w:tc>
          <w:tcPr>
            <w:tcW w:w="283" w:type="dxa"/>
            <w:tcBorders>
              <w:top w:val="single" w:sz="4" w:space="0" w:color="auto"/>
              <w:left w:val="single" w:sz="4" w:space="0" w:color="auto"/>
              <w:bottom w:val="single" w:sz="4" w:space="0" w:color="auto"/>
              <w:right w:val="single" w:sz="4" w:space="0" w:color="auto"/>
            </w:tcBorders>
          </w:tcPr>
          <w:p w14:paraId="5E41674C" w14:textId="77777777" w:rsidR="00284121" w:rsidRDefault="00284121" w:rsidP="00F077E3">
            <w:pPr>
              <w:pStyle w:val="TAC"/>
              <w:rPr>
                <w:szCs w:val="18"/>
                <w:lang w:eastAsia="fr-FR"/>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E24BE2E" w14:textId="77777777" w:rsidR="00284121" w:rsidRDefault="00284121" w:rsidP="00F077E3">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2A0AFF2" w14:textId="3F4422A9" w:rsidR="00284121" w:rsidRPr="00772B6B" w:rsidRDefault="00284121" w:rsidP="00F077E3">
            <w:pPr>
              <w:pStyle w:val="TAL"/>
              <w:rPr>
                <w:szCs w:val="18"/>
              </w:rPr>
            </w:pPr>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w:t>
            </w:r>
            <w:ins w:id="40" w:author="Nokia" w:date="2025-09-30T20:37:00Z" w16du:dateUtc="2025-09-30T18:37:00Z">
              <w:r w:rsidR="00D50716">
                <w:rPr>
                  <w:szCs w:val="18"/>
                </w:rPr>
                <w:t>ULI change</w:t>
              </w:r>
            </w:ins>
            <w:ins w:id="41" w:author="Nokia" w:date="2025-09-30T20:38:00Z" w16du:dateUtc="2025-09-30T18:38:00Z">
              <w:r w:rsidR="00D50716">
                <w:rPr>
                  <w:szCs w:val="18"/>
                </w:rPr>
                <w:t xml:space="preserve"> </w:t>
              </w:r>
            </w:ins>
            <w:r w:rsidRPr="00772B6B">
              <w:rPr>
                <w:szCs w:val="18"/>
              </w:rPr>
              <w:t>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w:t>
            </w:r>
            <w:ins w:id="42" w:author="Nokia" w:date="2025-09-30T20:45:00Z" w16du:dateUtc="2025-09-30T18:45:00Z">
              <w:r w:rsidR="004014D4">
                <w:rPr>
                  <w:szCs w:val="18"/>
                </w:rPr>
                <w:t>"</w:t>
              </w:r>
            </w:ins>
            <w:r w:rsidRPr="00024C7D">
              <w:rPr>
                <w:szCs w:val="18"/>
              </w:rPr>
              <w:t>UE</w:t>
            </w:r>
            <w:r>
              <w:rPr>
                <w:szCs w:val="18"/>
              </w:rPr>
              <w:t>_</w:t>
            </w:r>
            <w:r w:rsidRPr="00024C7D">
              <w:rPr>
                <w:szCs w:val="18"/>
              </w:rPr>
              <w:t>LOCATION</w:t>
            </w:r>
            <w:ins w:id="43" w:author="Nokia" w:date="2025-09-30T20:45:00Z" w16du:dateUtc="2025-09-30T18:45:00Z">
              <w:r w:rsidR="004014D4">
                <w:rPr>
                  <w:szCs w:val="18"/>
                </w:rPr>
                <w:t>"</w:t>
              </w:r>
            </w:ins>
            <w:r w:rsidRPr="00024C7D">
              <w:rPr>
                <w:szCs w:val="18"/>
              </w:rPr>
              <w:t>).</w:t>
            </w:r>
          </w:p>
          <w:p w14:paraId="598AAA75" w14:textId="77777777" w:rsidR="00284121" w:rsidRPr="00772B6B" w:rsidRDefault="00284121" w:rsidP="00F077E3">
            <w:pPr>
              <w:pStyle w:val="TAL"/>
              <w:rPr>
                <w:szCs w:val="18"/>
              </w:rPr>
            </w:pPr>
          </w:p>
          <w:p w14:paraId="37BA38A6" w14:textId="5F849C1E" w:rsidR="00284121" w:rsidRDefault="00284121" w:rsidP="00F077E3">
            <w:pPr>
              <w:pStyle w:val="TAL"/>
              <w:rPr>
                <w:szCs w:val="18"/>
              </w:rPr>
            </w:pPr>
            <w:r w:rsidRPr="00772B6B">
              <w:rPr>
                <w:szCs w:val="18"/>
              </w:rPr>
              <w:t xml:space="preserve">When present, the </w:t>
            </w:r>
            <w:r>
              <w:rPr>
                <w:szCs w:val="18"/>
              </w:rPr>
              <w:t>V/</w:t>
            </w:r>
            <w:r w:rsidRPr="00772B6B">
              <w:rPr>
                <w:szCs w:val="18"/>
              </w:rPr>
              <w:t>I-SMF shall report</w:t>
            </w:r>
            <w:r>
              <w:rPr>
                <w:szCs w:val="18"/>
              </w:rPr>
              <w:t xml:space="preserve"> </w:t>
            </w:r>
            <w:r w:rsidRPr="00ED3498">
              <w:rPr>
                <w:szCs w:val="18"/>
              </w:rPr>
              <w:t xml:space="preserve">immediate ULI change </w:t>
            </w:r>
            <w:r w:rsidRPr="00772B6B">
              <w:rPr>
                <w:szCs w:val="18"/>
              </w:rPr>
              <w:t xml:space="preserve">to the (H-)SMF when a </w:t>
            </w:r>
            <w:ins w:id="44" w:author="Nokia" w:date="2025-09-30T20:38:00Z" w16du:dateUtc="2025-09-30T18:38:00Z">
              <w:r w:rsidR="00D50716">
                <w:rPr>
                  <w:szCs w:val="18"/>
                </w:rPr>
                <w:t xml:space="preserve">ULI </w:t>
              </w:r>
            </w:ins>
            <w:r w:rsidRPr="00772B6B">
              <w:rPr>
                <w:szCs w:val="18"/>
              </w:rPr>
              <w:t xml:space="preserve">change at the indicated </w:t>
            </w:r>
            <w:ins w:id="45" w:author="Nokia" w:date="2025-09-30T20:38:00Z" w16du:dateUtc="2025-09-30T18:38:00Z">
              <w:r w:rsidR="00D50716">
                <w:rPr>
                  <w:szCs w:val="18"/>
                </w:rPr>
                <w:t>ULI change</w:t>
              </w:r>
              <w:r w:rsidR="00484163">
                <w:rPr>
                  <w:szCs w:val="18"/>
                </w:rPr>
                <w:t xml:space="preserve"> </w:t>
              </w:r>
            </w:ins>
            <w:r w:rsidRPr="00772B6B">
              <w:rPr>
                <w:szCs w:val="18"/>
              </w:rPr>
              <w:t xml:space="preserve">granularity </w:t>
            </w:r>
            <w:del w:id="46" w:author="Nokia" w:date="2025-09-30T20:39:00Z" w16du:dateUtc="2025-09-30T18:39:00Z">
              <w:r w:rsidRPr="00772B6B" w:rsidDel="00484163">
                <w:rPr>
                  <w:szCs w:val="18"/>
                </w:rPr>
                <w:delText xml:space="preserve">level </w:delText>
              </w:r>
            </w:del>
            <w:r w:rsidRPr="00772B6B">
              <w:rPr>
                <w:szCs w:val="18"/>
              </w:rPr>
              <w:t xml:space="preserve">(e.g. </w:t>
            </w:r>
            <w:ins w:id="47" w:author="Nokia" w:date="2025-09-30T20:39:00Z" w16du:dateUtc="2025-09-30T18:39:00Z">
              <w:r w:rsidR="00484163">
                <w:rPr>
                  <w:szCs w:val="18"/>
                </w:rPr>
                <w:t xml:space="preserve">upon a </w:t>
              </w:r>
              <w:r w:rsidR="00704502">
                <w:rPr>
                  <w:szCs w:val="18"/>
                </w:rPr>
                <w:t xml:space="preserve">change of </w:t>
              </w:r>
            </w:ins>
            <w:proofErr w:type="spellStart"/>
            <w:r w:rsidRPr="00772B6B">
              <w:rPr>
                <w:szCs w:val="18"/>
              </w:rPr>
              <w:t>gNB</w:t>
            </w:r>
            <w:proofErr w:type="spellEnd"/>
            <w:del w:id="48" w:author="Nokia" w:date="2025-09-30T20:40:00Z" w16du:dateUtc="2025-09-30T18:40:00Z">
              <w:r w:rsidRPr="00772B6B" w:rsidDel="0072732C">
                <w:rPr>
                  <w:szCs w:val="18"/>
                </w:rPr>
                <w:delText xml:space="preserve">, </w:delText>
              </w:r>
            </w:del>
            <w:ins w:id="49" w:author="Nokia" w:date="2025-09-30T20:40:00Z" w16du:dateUtc="2025-09-30T18:40:00Z">
              <w:r w:rsidR="0072732C">
                <w:rPr>
                  <w:szCs w:val="18"/>
                </w:rPr>
                <w:t xml:space="preserve"> or</w:t>
              </w:r>
              <w:r w:rsidR="0072732C" w:rsidRPr="00772B6B">
                <w:rPr>
                  <w:szCs w:val="18"/>
                </w:rPr>
                <w:t xml:space="preserve"> </w:t>
              </w:r>
            </w:ins>
            <w:r w:rsidRPr="00772B6B">
              <w:rPr>
                <w:szCs w:val="18"/>
              </w:rPr>
              <w:t>TAI) occurs.</w:t>
            </w:r>
          </w:p>
          <w:p w14:paraId="7E1C1297" w14:textId="77777777" w:rsidR="00284121" w:rsidRDefault="00284121" w:rsidP="00F077E3">
            <w:pPr>
              <w:pStyle w:val="TAL"/>
              <w:rPr>
                <w:szCs w:val="18"/>
              </w:rPr>
            </w:pPr>
            <w:r>
              <w:rPr>
                <w:szCs w:val="18"/>
              </w:rPr>
              <w:t>See clause </w:t>
            </w:r>
            <w:r w:rsidRPr="00F80D4C">
              <w:rPr>
                <w:szCs w:val="18"/>
              </w:rPr>
              <w:t>5.51.2.2.2</w:t>
            </w:r>
            <w:r>
              <w:rPr>
                <w:szCs w:val="18"/>
              </w:rPr>
              <w:t xml:space="preserve"> of 3GPP TS 23.501 [2].</w:t>
            </w:r>
          </w:p>
        </w:tc>
        <w:tc>
          <w:tcPr>
            <w:tcW w:w="859" w:type="dxa"/>
            <w:tcBorders>
              <w:top w:val="single" w:sz="4" w:space="0" w:color="auto"/>
              <w:left w:val="single" w:sz="4" w:space="0" w:color="auto"/>
              <w:bottom w:val="single" w:sz="4" w:space="0" w:color="auto"/>
              <w:right w:val="single" w:sz="4" w:space="0" w:color="auto"/>
            </w:tcBorders>
          </w:tcPr>
          <w:p w14:paraId="16022657" w14:textId="77777777" w:rsidR="00284121" w:rsidRDefault="00284121" w:rsidP="00F077E3">
            <w:pPr>
              <w:pStyle w:val="TAL"/>
              <w:rPr>
                <w:rFonts w:cs="Arial"/>
                <w:szCs w:val="18"/>
              </w:rPr>
            </w:pPr>
          </w:p>
        </w:tc>
      </w:tr>
      <w:tr w:rsidR="00284121" w14:paraId="46A0A64A" w14:textId="77777777" w:rsidTr="00F077E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F2F5F89" w14:textId="77777777" w:rsidR="00284121" w:rsidRDefault="00284121" w:rsidP="00F077E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57710E45" w14:textId="77777777" w:rsidR="00284121" w:rsidRDefault="00284121" w:rsidP="00F077E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73D3E84" w14:textId="77777777" w:rsidR="00284121" w:rsidRDefault="00284121" w:rsidP="00F077E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394126F" w14:textId="77777777" w:rsidR="00284121" w:rsidRDefault="00284121" w:rsidP="00F077E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2942D47" w14:textId="77777777" w:rsidR="00284121" w:rsidRDefault="00284121" w:rsidP="00F077E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5999C77F" w14:textId="77777777" w:rsidR="00284121" w:rsidRDefault="00284121" w:rsidP="00F077E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B8730A5" w14:textId="77777777" w:rsidR="00284121" w:rsidRDefault="00284121" w:rsidP="00F077E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0C621E29" w14:textId="77777777" w:rsidR="00284121" w:rsidRDefault="00284121" w:rsidP="00F077E3">
            <w:pPr>
              <w:pStyle w:val="TAN"/>
            </w:pPr>
            <w:r>
              <w:t>NOTE 8:</w:t>
            </w:r>
            <w:r>
              <w:tab/>
              <w:t>Usage of Charging ID with Uint32 value for roaming scenarios may lead to Charging ID collision between SMFs.</w:t>
            </w:r>
          </w:p>
          <w:p w14:paraId="2B2BB3E2" w14:textId="77777777" w:rsidR="00284121" w:rsidRPr="00A752D1" w:rsidRDefault="00284121" w:rsidP="00F077E3">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1C183FC6" w14:textId="77777777" w:rsidR="00284121" w:rsidRDefault="00284121" w:rsidP="00284121">
      <w:pPr>
        <w:rPr>
          <w:lang w:val="en-US"/>
        </w:rPr>
      </w:pPr>
    </w:p>
    <w:p w14:paraId="7C2D7144" w14:textId="77777777" w:rsidR="009514A8" w:rsidRDefault="009514A8" w:rsidP="009514A8">
      <w:pPr>
        <w:pStyle w:val="B1"/>
      </w:pPr>
    </w:p>
    <w:p w14:paraId="1326B8B1" w14:textId="77777777" w:rsidR="00BD1ED5" w:rsidRDefault="00BD1ED5" w:rsidP="009514A8">
      <w:pPr>
        <w:pStyle w:val="B1"/>
      </w:pPr>
    </w:p>
    <w:p w14:paraId="64ADDCC1" w14:textId="77777777" w:rsidR="00BD1ED5" w:rsidRPr="006B5418" w:rsidRDefault="00BD1ED5" w:rsidP="00BD1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205627E" w14:textId="77777777" w:rsidR="00AD152A" w:rsidRDefault="00AD152A" w:rsidP="00AD152A">
      <w:pPr>
        <w:pStyle w:val="Heading5"/>
      </w:pPr>
      <w:bookmarkStart w:id="50" w:name="_Toc25073940"/>
      <w:bookmarkStart w:id="51" w:name="_Toc34063123"/>
      <w:bookmarkStart w:id="52" w:name="_Toc43120100"/>
      <w:bookmarkStart w:id="53" w:name="_Toc49768155"/>
      <w:bookmarkStart w:id="54" w:name="_Toc56434328"/>
      <w:bookmarkStart w:id="55" w:name="_Toc207632168"/>
      <w:r>
        <w:lastRenderedPageBreak/>
        <w:t>6.1.6.2.12</w:t>
      </w:r>
      <w:r>
        <w:tab/>
        <w:t xml:space="preserve">Type: </w:t>
      </w:r>
      <w:proofErr w:type="spellStart"/>
      <w:r>
        <w:t>HsmfUpdatedData</w:t>
      </w:r>
      <w:bookmarkEnd w:id="50"/>
      <w:bookmarkEnd w:id="51"/>
      <w:bookmarkEnd w:id="52"/>
      <w:bookmarkEnd w:id="53"/>
      <w:bookmarkEnd w:id="54"/>
      <w:bookmarkEnd w:id="55"/>
      <w:proofErr w:type="spellEnd"/>
    </w:p>
    <w:p w14:paraId="03A05624" w14:textId="77777777" w:rsidR="00AD152A" w:rsidRDefault="00AD152A" w:rsidP="00AD152A">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AD152A" w:rsidRPr="00FD48E5" w14:paraId="5FE168AE"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91558CD" w14:textId="77777777" w:rsidR="00AD152A" w:rsidRDefault="00AD152A" w:rsidP="00F077E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2FC9362" w14:textId="77777777" w:rsidR="00AD152A" w:rsidRDefault="00AD152A" w:rsidP="00F077E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2EAEC116" w14:textId="77777777" w:rsidR="00AD152A" w:rsidRPr="007277D4" w:rsidRDefault="00AD152A" w:rsidP="00F077E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324277" w14:textId="77777777" w:rsidR="00AD152A" w:rsidRDefault="00AD152A" w:rsidP="00F077E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02C6EB4" w14:textId="77777777" w:rsidR="00AD152A" w:rsidRDefault="00AD152A" w:rsidP="00F077E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439FADF5" w14:textId="77777777" w:rsidR="00AD152A" w:rsidRDefault="00AD152A" w:rsidP="00F077E3">
            <w:pPr>
              <w:pStyle w:val="TAH"/>
              <w:rPr>
                <w:rFonts w:cs="Arial"/>
                <w:szCs w:val="18"/>
              </w:rPr>
            </w:pPr>
            <w:r>
              <w:rPr>
                <w:rFonts w:cs="Arial"/>
                <w:szCs w:val="18"/>
              </w:rPr>
              <w:t>Applicability</w:t>
            </w:r>
          </w:p>
        </w:tc>
      </w:tr>
      <w:tr w:rsidR="00AD152A" w:rsidRPr="00FD48E5" w14:paraId="68610258"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6579B306" w14:textId="77777777" w:rsidR="00AD152A" w:rsidRDefault="00AD152A" w:rsidP="00F077E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08D5E8E4" w14:textId="77777777" w:rsidR="00AD152A" w:rsidRDefault="00AD152A" w:rsidP="00F077E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11542209" w14:textId="77777777" w:rsidR="00AD152A" w:rsidRDefault="00AD152A"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AA7761"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DB2A25A" w14:textId="77777777" w:rsidR="00AD152A" w:rsidRDefault="00AD152A" w:rsidP="00F077E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690B0F90" w14:textId="77777777" w:rsidR="00AD152A" w:rsidRDefault="00AD152A" w:rsidP="00F077E3">
            <w:pPr>
              <w:pStyle w:val="TAC"/>
            </w:pPr>
          </w:p>
        </w:tc>
      </w:tr>
      <w:tr w:rsidR="00AD152A" w:rsidRPr="00FD48E5" w14:paraId="05FDEB8B"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6CA3CD8C" w14:textId="77777777" w:rsidR="00AD152A" w:rsidRDefault="00AD152A" w:rsidP="00F077E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3115D0F" w14:textId="77777777" w:rsidR="00AD152A" w:rsidRDefault="00AD152A" w:rsidP="00F077E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C2BE330" w14:textId="77777777" w:rsidR="00AD152A" w:rsidRDefault="00AD152A"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AB78101"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CDCD1A9" w14:textId="77777777" w:rsidR="00AD152A" w:rsidRDefault="00AD152A" w:rsidP="00F077E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E64397B" w14:textId="77777777" w:rsidR="00AD152A" w:rsidRDefault="00AD152A" w:rsidP="00F077E3">
            <w:pPr>
              <w:pStyle w:val="TAC"/>
            </w:pPr>
            <w:r>
              <w:t>DTSSA</w:t>
            </w:r>
          </w:p>
        </w:tc>
      </w:tr>
      <w:tr w:rsidR="00AD152A" w:rsidRPr="00FD48E5" w14:paraId="1D3D746E"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7941EE63" w14:textId="77777777" w:rsidR="00AD152A" w:rsidRDefault="00AD152A" w:rsidP="00F077E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71634353" w14:textId="77777777" w:rsidR="00AD152A" w:rsidRDefault="00AD152A" w:rsidP="00F077E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81AAEA2" w14:textId="77777777" w:rsidR="00AD152A" w:rsidRDefault="00AD152A"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2AA2A7D"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52CA246" w14:textId="77777777" w:rsidR="00AD152A" w:rsidRDefault="00AD152A" w:rsidP="00F077E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C5A3F5C" w14:textId="77777777" w:rsidR="00AD152A" w:rsidRDefault="00AD152A" w:rsidP="00F077E3">
            <w:pPr>
              <w:pStyle w:val="TAC"/>
            </w:pPr>
            <w:r>
              <w:t>DTSSA</w:t>
            </w:r>
          </w:p>
        </w:tc>
      </w:tr>
      <w:tr w:rsidR="00AD152A" w:rsidRPr="00FD48E5" w14:paraId="50581A34"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59A868CA" w14:textId="77777777" w:rsidR="00AD152A" w:rsidRDefault="00AD152A" w:rsidP="00F077E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CC8FC81" w14:textId="77777777" w:rsidR="00AD152A" w:rsidRDefault="00AD152A" w:rsidP="00F077E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58BA2A7" w14:textId="77777777" w:rsidR="00AD152A" w:rsidRDefault="00AD152A"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8EBA693"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362414D" w14:textId="77777777" w:rsidR="00AD152A" w:rsidRDefault="00AD152A" w:rsidP="00F077E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B6FF007" w14:textId="77777777" w:rsidR="00AD152A" w:rsidRDefault="00AD152A" w:rsidP="00F077E3">
            <w:pPr>
              <w:pStyle w:val="TAC"/>
            </w:pPr>
            <w:r>
              <w:t>DTSSA</w:t>
            </w:r>
          </w:p>
        </w:tc>
      </w:tr>
      <w:tr w:rsidR="00AD152A" w:rsidRPr="00FD48E5" w14:paraId="5A5BF301"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5EF218AD" w14:textId="77777777" w:rsidR="00AD152A" w:rsidRDefault="00AD152A" w:rsidP="00F077E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08A9923F" w14:textId="77777777" w:rsidR="00AD152A" w:rsidRDefault="00AD152A" w:rsidP="00F077E3">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6C5C35DA" w14:textId="77777777" w:rsidR="00AD152A" w:rsidRDefault="00AD152A"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8AEA87" w14:textId="77777777" w:rsidR="00AD152A" w:rsidRDefault="00AD152A" w:rsidP="00F077E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7453FA1B" w14:textId="77777777" w:rsidR="00AD152A" w:rsidRPr="00636029" w:rsidRDefault="00AD152A" w:rsidP="00F077E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4AEDF6F" w14:textId="77777777" w:rsidR="00AD152A" w:rsidRDefault="00AD152A" w:rsidP="00F077E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53BE8874" w14:textId="77777777" w:rsidR="00AD152A" w:rsidRDefault="00AD152A" w:rsidP="00F077E3">
            <w:pPr>
              <w:pStyle w:val="TAL"/>
              <w:rPr>
                <w:rFonts w:cs="Arial"/>
                <w:szCs w:val="18"/>
              </w:rPr>
            </w:pPr>
          </w:p>
          <w:p w14:paraId="4F85AFE5" w14:textId="77777777" w:rsidR="00AD152A" w:rsidRDefault="00AD152A" w:rsidP="00F077E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6B9B14B" w14:textId="77777777" w:rsidR="00AD152A" w:rsidRPr="00F731B2" w:rsidRDefault="00AD152A" w:rsidP="00F077E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2CD36091" w14:textId="77777777" w:rsidR="00AD152A" w:rsidRDefault="00AD152A" w:rsidP="00F077E3">
            <w:pPr>
              <w:pStyle w:val="TAC"/>
            </w:pPr>
            <w:r w:rsidRPr="00955364">
              <w:t>DTSSA</w:t>
            </w:r>
          </w:p>
          <w:p w14:paraId="442C57BE" w14:textId="77777777" w:rsidR="00AD152A" w:rsidRDefault="00AD152A" w:rsidP="00F077E3">
            <w:pPr>
              <w:pStyle w:val="TAC"/>
            </w:pPr>
          </w:p>
          <w:p w14:paraId="742EEF49" w14:textId="77777777" w:rsidR="00AD152A" w:rsidRDefault="00AD152A" w:rsidP="00F077E3">
            <w:pPr>
              <w:pStyle w:val="TAC"/>
            </w:pPr>
          </w:p>
          <w:p w14:paraId="479EA680" w14:textId="77777777" w:rsidR="00AD152A" w:rsidRDefault="00AD152A" w:rsidP="00F077E3">
            <w:pPr>
              <w:pStyle w:val="TAC"/>
            </w:pPr>
          </w:p>
          <w:p w14:paraId="2C665464" w14:textId="77777777" w:rsidR="00AD152A" w:rsidRDefault="00AD152A" w:rsidP="00F077E3">
            <w:pPr>
              <w:pStyle w:val="TAC"/>
            </w:pPr>
          </w:p>
          <w:p w14:paraId="6CC05CA3" w14:textId="77777777" w:rsidR="00AD152A" w:rsidRDefault="00AD152A" w:rsidP="00F077E3">
            <w:pPr>
              <w:pStyle w:val="TAC"/>
            </w:pPr>
          </w:p>
          <w:p w14:paraId="2AAED107" w14:textId="77777777" w:rsidR="00AD152A" w:rsidRDefault="00AD152A" w:rsidP="00F077E3">
            <w:pPr>
              <w:pStyle w:val="TAC"/>
            </w:pPr>
          </w:p>
          <w:p w14:paraId="0F95BE1B" w14:textId="77777777" w:rsidR="00AD152A" w:rsidRDefault="00AD152A" w:rsidP="00F077E3">
            <w:pPr>
              <w:pStyle w:val="TAC"/>
            </w:pPr>
          </w:p>
          <w:p w14:paraId="7EAACD00" w14:textId="77777777" w:rsidR="00AD152A" w:rsidRDefault="00AD152A" w:rsidP="00F077E3">
            <w:pPr>
              <w:pStyle w:val="TAC"/>
            </w:pPr>
          </w:p>
          <w:p w14:paraId="798765DE" w14:textId="77777777" w:rsidR="00AD152A" w:rsidRDefault="00AD152A" w:rsidP="00F077E3">
            <w:pPr>
              <w:pStyle w:val="TAC"/>
            </w:pPr>
            <w:r>
              <w:t>DTSSA-Ext1</w:t>
            </w:r>
          </w:p>
        </w:tc>
      </w:tr>
      <w:tr w:rsidR="00AD152A" w:rsidRPr="00FD48E5" w14:paraId="55670391"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148642DC" w14:textId="77777777" w:rsidR="00AD152A" w:rsidRPr="00955364" w:rsidRDefault="00AD152A" w:rsidP="00F077E3">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7DBFAF0F" w14:textId="77777777" w:rsidR="00AD152A" w:rsidRDefault="00AD152A" w:rsidP="00F077E3">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DABDB0B" w14:textId="77777777" w:rsidR="00AD152A" w:rsidRDefault="00AD152A" w:rsidP="00F077E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FF13EF"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8AC709F" w14:textId="77777777" w:rsidR="00AD152A" w:rsidRPr="00636029" w:rsidRDefault="00AD152A" w:rsidP="00F077E3">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1A695177" w14:textId="77777777" w:rsidR="00AD152A" w:rsidRPr="00955364" w:rsidRDefault="00AD152A" w:rsidP="00F077E3">
            <w:pPr>
              <w:pStyle w:val="TAC"/>
            </w:pPr>
          </w:p>
        </w:tc>
      </w:tr>
      <w:tr w:rsidR="00AD152A" w:rsidRPr="00FD48E5" w14:paraId="479725F8"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6C00BA80" w14:textId="77777777" w:rsidR="00AD152A" w:rsidRDefault="00AD152A" w:rsidP="00F077E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2FF9EC2" w14:textId="77777777" w:rsidR="00AD152A" w:rsidRDefault="00AD152A" w:rsidP="00F077E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537A65CC" w14:textId="77777777" w:rsidR="00AD152A" w:rsidRDefault="00AD152A" w:rsidP="00F077E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A01D8D"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E9A66EA" w14:textId="77777777" w:rsidR="00AD152A" w:rsidRDefault="00AD152A" w:rsidP="00F077E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46AFDCA" w14:textId="77777777" w:rsidR="00AD152A" w:rsidRPr="00955364" w:rsidRDefault="00AD152A" w:rsidP="00F077E3">
            <w:pPr>
              <w:pStyle w:val="TAC"/>
            </w:pPr>
          </w:p>
        </w:tc>
      </w:tr>
      <w:tr w:rsidR="00AD152A" w:rsidRPr="00FD48E5" w14:paraId="7BC7263C"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0C98710A" w14:textId="77777777" w:rsidR="00AD152A" w:rsidRDefault="00AD152A" w:rsidP="00F077E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F354D38" w14:textId="77777777" w:rsidR="00AD152A" w:rsidRDefault="00AD152A" w:rsidP="00F077E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4AE04D36" w14:textId="77777777" w:rsidR="00AD152A" w:rsidRDefault="00AD152A" w:rsidP="00F077E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FEF1BA" w14:textId="77777777" w:rsidR="00AD152A" w:rsidRDefault="00AD152A" w:rsidP="00F077E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48C2FA1" w14:textId="77777777" w:rsidR="00AD152A" w:rsidRDefault="00AD152A" w:rsidP="00F077E3">
            <w:pPr>
              <w:pStyle w:val="TAL"/>
              <w:rPr>
                <w:noProof/>
                <w:lang w:val="en-US"/>
              </w:rPr>
            </w:pPr>
            <w:r>
              <w:rPr>
                <w:rFonts w:cs="Arial"/>
                <w:szCs w:val="18"/>
              </w:rPr>
              <w:t xml:space="preserve">When present, this IE shall contain the Home provided Charging ID (see </w:t>
            </w:r>
            <w:r>
              <w:rPr>
                <w:noProof/>
                <w:lang w:val="en-US"/>
              </w:rPr>
              <w:t>3GPP TS 32.255 [25]).</w:t>
            </w:r>
          </w:p>
          <w:p w14:paraId="710C2321" w14:textId="77777777" w:rsidR="00AD152A" w:rsidRDefault="00AD152A" w:rsidP="00F077E3">
            <w:pPr>
              <w:pStyle w:val="TAL"/>
              <w:rPr>
                <w:noProof/>
                <w:lang w:val="en-US"/>
              </w:rPr>
            </w:pPr>
            <w:r>
              <w:rPr>
                <w:noProof/>
                <w:lang w:val="en-US"/>
              </w:rPr>
              <w:t>This IE shall be present during a HPLMN to VPLMN mobility of a PDU session with I-SMF in HPLMN.</w:t>
            </w:r>
          </w:p>
          <w:p w14:paraId="79AC9B8D" w14:textId="77777777" w:rsidR="00AD152A" w:rsidRDefault="00AD152A" w:rsidP="00F077E3">
            <w:pPr>
              <w:pStyle w:val="TAL"/>
              <w:rPr>
                <w:noProof/>
                <w:lang w:val="en-US"/>
              </w:rPr>
            </w:pPr>
          </w:p>
          <w:p w14:paraId="6DD86615" w14:textId="77777777" w:rsidR="00AD152A" w:rsidRDefault="00AD152A" w:rsidP="00F077E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1D12932" w14:textId="77777777" w:rsidR="00AD152A" w:rsidRDefault="00AD152A" w:rsidP="00F077E3">
            <w:pPr>
              <w:pStyle w:val="TAL"/>
              <w:rPr>
                <w:rFonts w:cs="Arial"/>
                <w:szCs w:val="18"/>
              </w:rPr>
            </w:pPr>
          </w:p>
          <w:p w14:paraId="7026167D" w14:textId="77777777" w:rsidR="00AD152A" w:rsidRDefault="00AD152A" w:rsidP="00F077E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039A383" w14:textId="77777777" w:rsidR="00AD152A" w:rsidRDefault="00AD152A" w:rsidP="00F077E3">
            <w:pPr>
              <w:pStyle w:val="TAL"/>
              <w:rPr>
                <w:noProof/>
                <w:lang w:val="en-US"/>
              </w:rPr>
            </w:pPr>
          </w:p>
          <w:p w14:paraId="3E4293DC" w14:textId="77777777" w:rsidR="00AD152A" w:rsidRPr="002624BE" w:rsidRDefault="00AD152A" w:rsidP="00F077E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1B2F2C67" w14:textId="77777777" w:rsidR="00AD152A" w:rsidRPr="00955364" w:rsidRDefault="00AD152A" w:rsidP="00F077E3">
            <w:pPr>
              <w:pStyle w:val="TAC"/>
            </w:pPr>
            <w:r>
              <w:rPr>
                <w:rFonts w:hint="eastAsia"/>
                <w:lang w:eastAsia="zh-CN"/>
              </w:rPr>
              <w:t>D</w:t>
            </w:r>
            <w:r>
              <w:rPr>
                <w:lang w:eastAsia="zh-CN"/>
              </w:rPr>
              <w:t>TSSA</w:t>
            </w:r>
          </w:p>
        </w:tc>
      </w:tr>
      <w:tr w:rsidR="00AD152A" w:rsidRPr="00FD48E5" w14:paraId="7EAA9A8A"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2212BC31" w14:textId="77777777" w:rsidR="00AD152A" w:rsidRDefault="00AD152A" w:rsidP="00F077E3">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3CA68F6" w14:textId="77777777" w:rsidR="00AD152A" w:rsidRDefault="00AD152A" w:rsidP="00F077E3">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472971F2"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051CD2" w14:textId="77777777" w:rsidR="00AD152A" w:rsidRDefault="00AD152A" w:rsidP="00F077E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B2F57D8" w14:textId="77777777" w:rsidR="00AD152A" w:rsidRDefault="00AD152A" w:rsidP="00F077E3">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3249ABBF" w14:textId="77777777" w:rsidR="00AD152A" w:rsidRDefault="00AD152A" w:rsidP="00F077E3">
            <w:pPr>
              <w:pStyle w:val="TAL"/>
              <w:rPr>
                <w:noProof/>
                <w:lang w:val="en-US"/>
              </w:rPr>
            </w:pPr>
          </w:p>
          <w:p w14:paraId="4F4E93A8" w14:textId="77777777" w:rsidR="00AD152A" w:rsidRPr="004C7B2B" w:rsidRDefault="00AD152A" w:rsidP="00F077E3">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148362A2" w14:textId="77777777" w:rsidR="00AD152A" w:rsidRDefault="00AD152A" w:rsidP="00F077E3">
            <w:pPr>
              <w:pStyle w:val="TAL"/>
            </w:pPr>
          </w:p>
          <w:p w14:paraId="0F6BA916" w14:textId="77777777" w:rsidR="00AD152A" w:rsidRPr="00D57580" w:rsidRDefault="00AD152A" w:rsidP="00F077E3">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3042685E" w14:textId="77777777" w:rsidR="00AD152A" w:rsidRDefault="00AD152A" w:rsidP="00F077E3">
            <w:pPr>
              <w:pStyle w:val="TAC"/>
              <w:rPr>
                <w:lang w:eastAsia="zh-CN"/>
              </w:rPr>
            </w:pPr>
            <w:r>
              <w:rPr>
                <w:rFonts w:hint="eastAsia"/>
                <w:lang w:eastAsia="zh-CN"/>
              </w:rPr>
              <w:t>D</w:t>
            </w:r>
            <w:r>
              <w:rPr>
                <w:lang w:eastAsia="zh-CN"/>
              </w:rPr>
              <w:t>TSSA</w:t>
            </w:r>
            <w:r>
              <w:t>, SCID</w:t>
            </w:r>
          </w:p>
        </w:tc>
      </w:tr>
      <w:tr w:rsidR="00AD152A" w:rsidRPr="00FD48E5" w14:paraId="6929742D"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71F78968" w14:textId="77777777" w:rsidR="00AD152A" w:rsidRDefault="00AD152A" w:rsidP="00F077E3">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405F3C90" w14:textId="77777777" w:rsidR="00AD152A" w:rsidRDefault="00AD152A" w:rsidP="00F077E3">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20A33BCD" w14:textId="77777777" w:rsidR="00AD152A" w:rsidRDefault="00AD152A" w:rsidP="00F077E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39F8FF"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8121A18" w14:textId="77777777" w:rsidR="00AD152A" w:rsidRDefault="00AD152A" w:rsidP="00F077E3">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97FBAD4" w14:textId="77777777" w:rsidR="00AD152A" w:rsidRDefault="00AD152A" w:rsidP="00F077E3">
            <w:pPr>
              <w:pStyle w:val="TAL"/>
              <w:rPr>
                <w:rFonts w:cs="Arial"/>
                <w:szCs w:val="18"/>
              </w:rPr>
            </w:pPr>
          </w:p>
          <w:p w14:paraId="042EFBA9" w14:textId="77777777" w:rsidR="00AD152A" w:rsidRDefault="00AD152A" w:rsidP="00F077E3">
            <w:pPr>
              <w:pStyle w:val="TAL"/>
              <w:rPr>
                <w:rFonts w:cs="Arial"/>
                <w:szCs w:val="18"/>
              </w:rPr>
            </w:pPr>
            <w:r>
              <w:rPr>
                <w:rFonts w:cs="Arial"/>
                <w:szCs w:val="18"/>
              </w:rPr>
              <w:t>When present, it shall be set as follows:</w:t>
            </w:r>
          </w:p>
          <w:p w14:paraId="19792F0E" w14:textId="77777777" w:rsidR="00AD152A" w:rsidRDefault="00AD152A" w:rsidP="00F077E3">
            <w:pPr>
              <w:pStyle w:val="TAL"/>
              <w:rPr>
                <w:rFonts w:cs="Arial"/>
                <w:szCs w:val="18"/>
              </w:rPr>
            </w:pPr>
          </w:p>
          <w:p w14:paraId="590EE973" w14:textId="77777777" w:rsidR="00AD152A" w:rsidRDefault="00AD152A" w:rsidP="00F077E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C1ED7EA" w14:textId="77777777" w:rsidR="00AD152A" w:rsidRDefault="00AD152A" w:rsidP="00F077E3">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64DFE81" w14:textId="77777777" w:rsidR="00AD152A" w:rsidRPr="00955364" w:rsidRDefault="00AD152A" w:rsidP="00F077E3">
            <w:pPr>
              <w:pStyle w:val="TAC"/>
            </w:pPr>
            <w:r>
              <w:rPr>
                <w:lang w:eastAsia="zh-CN"/>
              </w:rPr>
              <w:t>DTSSA</w:t>
            </w:r>
          </w:p>
        </w:tc>
      </w:tr>
      <w:tr w:rsidR="00AD152A" w:rsidRPr="00FD48E5" w14:paraId="78C96C0F"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765ACFF7" w14:textId="77777777" w:rsidR="00AD152A" w:rsidRDefault="00AD152A" w:rsidP="00F077E3">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14E92CF8" w14:textId="77777777" w:rsidR="00AD152A" w:rsidRDefault="00AD152A" w:rsidP="00F077E3">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506EF1D8"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B40DDCF"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28A2F16" w14:textId="77777777" w:rsidR="00AD152A" w:rsidRDefault="00AD152A" w:rsidP="00F077E3">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5A3D0D26" w14:textId="77777777" w:rsidR="00AD152A" w:rsidRDefault="00AD152A" w:rsidP="00F077E3">
            <w:pPr>
              <w:pStyle w:val="TAL"/>
              <w:rPr>
                <w:rFonts w:cs="Arial"/>
                <w:szCs w:val="18"/>
              </w:rPr>
            </w:pPr>
            <w:r>
              <w:rPr>
                <w:rFonts w:cs="Arial"/>
                <w:szCs w:val="18"/>
              </w:rPr>
              <w:t>When present, this IE shall indicate the security policy for integrity protection and encryption for the user plane of the PDU session.</w:t>
            </w:r>
          </w:p>
          <w:p w14:paraId="732E4072" w14:textId="77777777" w:rsidR="00AD152A" w:rsidRDefault="00AD152A" w:rsidP="00F077E3">
            <w:pPr>
              <w:pStyle w:val="TAL"/>
              <w:rPr>
                <w:rFonts w:cs="Arial"/>
                <w:szCs w:val="18"/>
              </w:rPr>
            </w:pPr>
          </w:p>
          <w:p w14:paraId="506B46DB" w14:textId="77777777" w:rsidR="00AD152A" w:rsidRDefault="00AD152A" w:rsidP="00F077E3">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3E8A19B3" w14:textId="77777777" w:rsidR="00AD152A" w:rsidRDefault="00AD152A" w:rsidP="00F077E3">
            <w:pPr>
              <w:pStyle w:val="TAL"/>
              <w:rPr>
                <w:rFonts w:cs="Arial"/>
                <w:szCs w:val="18"/>
              </w:rPr>
            </w:pPr>
          </w:p>
          <w:p w14:paraId="5308AF35" w14:textId="77777777" w:rsidR="00AD152A" w:rsidRDefault="00AD152A" w:rsidP="00F077E3">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0F367387" w14:textId="77777777" w:rsidR="00AD152A" w:rsidRDefault="00AD152A" w:rsidP="00F077E3">
            <w:pPr>
              <w:pStyle w:val="TAL"/>
              <w:rPr>
                <w:rFonts w:cs="Arial"/>
                <w:szCs w:val="18"/>
              </w:rPr>
            </w:pPr>
          </w:p>
          <w:p w14:paraId="36FAAB67" w14:textId="77777777" w:rsidR="00AD152A" w:rsidRDefault="00AD152A" w:rsidP="00F077E3">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498E7272" w14:textId="77777777" w:rsidR="00AD152A" w:rsidRDefault="00AD152A" w:rsidP="00F077E3">
            <w:pPr>
              <w:pStyle w:val="TAC"/>
              <w:rPr>
                <w:lang w:eastAsia="zh-CN"/>
              </w:rPr>
            </w:pPr>
          </w:p>
        </w:tc>
      </w:tr>
      <w:tr w:rsidR="00AD152A" w:rsidRPr="00FD48E5" w14:paraId="6889A9AA"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624363D3" w14:textId="77777777" w:rsidR="00AD152A" w:rsidRDefault="00AD152A" w:rsidP="00F077E3">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E59708A" w14:textId="77777777" w:rsidR="00AD152A" w:rsidRDefault="00AD152A" w:rsidP="00F077E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83F44A2"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38E747" w14:textId="77777777" w:rsidR="00AD152A" w:rsidRDefault="00AD152A" w:rsidP="00F077E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80D3BE7" w14:textId="77777777" w:rsidR="00AD152A" w:rsidRDefault="00AD152A" w:rsidP="00F077E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BFCDBA" w14:textId="77777777" w:rsidR="00AD152A" w:rsidRDefault="00AD152A" w:rsidP="00F077E3">
            <w:pPr>
              <w:pStyle w:val="TAL"/>
              <w:rPr>
                <w:rFonts w:cs="Arial"/>
                <w:szCs w:val="18"/>
              </w:rPr>
            </w:pPr>
            <w:r>
              <w:rPr>
                <w:rFonts w:cs="Arial"/>
                <w:szCs w:val="18"/>
              </w:rPr>
              <w:t>When present, it shall indicate the maximum integrity protected data rate supported by the UE for uplink.</w:t>
            </w:r>
          </w:p>
          <w:p w14:paraId="4F445D58" w14:textId="77777777" w:rsidR="00AD152A" w:rsidRDefault="00AD152A" w:rsidP="00F077E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CBDCDB7" w14:textId="77777777" w:rsidR="00AD152A" w:rsidRDefault="00AD152A" w:rsidP="00F077E3">
            <w:pPr>
              <w:pStyle w:val="TAC"/>
              <w:rPr>
                <w:lang w:eastAsia="zh-CN"/>
              </w:rPr>
            </w:pPr>
          </w:p>
        </w:tc>
      </w:tr>
      <w:tr w:rsidR="00AD152A" w:rsidRPr="00FD48E5" w14:paraId="368A471F"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043EC3D7" w14:textId="77777777" w:rsidR="00AD152A" w:rsidRDefault="00AD152A" w:rsidP="00F077E3">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76EBC3DA" w14:textId="77777777" w:rsidR="00AD152A" w:rsidRDefault="00AD152A" w:rsidP="00F077E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DC57D9A" w14:textId="77777777" w:rsidR="00AD152A" w:rsidRDefault="00AD152A" w:rsidP="00F077E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705D14" w14:textId="77777777" w:rsidR="00AD152A" w:rsidRDefault="00AD152A" w:rsidP="00F077E3">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DAFA3D3" w14:textId="77777777" w:rsidR="00AD152A" w:rsidRDefault="00AD152A" w:rsidP="00F077E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62CD483" w14:textId="77777777" w:rsidR="00AD152A" w:rsidRDefault="00AD152A" w:rsidP="00F077E3">
            <w:pPr>
              <w:pStyle w:val="TAL"/>
              <w:rPr>
                <w:rFonts w:cs="Arial"/>
                <w:szCs w:val="18"/>
              </w:rPr>
            </w:pPr>
            <w:r>
              <w:rPr>
                <w:rFonts w:cs="Arial"/>
                <w:szCs w:val="18"/>
              </w:rPr>
              <w:t>When present, it shall indicate the maximum integrity protected data rate supported by the UE for downlink.</w:t>
            </w:r>
          </w:p>
          <w:p w14:paraId="00E146A3" w14:textId="77777777" w:rsidR="00AD152A" w:rsidRDefault="00AD152A" w:rsidP="00F077E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D5F92A9" w14:textId="77777777" w:rsidR="00AD152A" w:rsidRDefault="00AD152A" w:rsidP="00F077E3">
            <w:pPr>
              <w:pStyle w:val="TAC"/>
              <w:rPr>
                <w:lang w:eastAsia="zh-CN"/>
              </w:rPr>
            </w:pPr>
          </w:p>
        </w:tc>
      </w:tr>
      <w:tr w:rsidR="00AD152A" w:rsidRPr="00FD48E5" w14:paraId="40AF1949"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71D73A83" w14:textId="77777777" w:rsidR="00AD152A" w:rsidRDefault="00AD152A" w:rsidP="00F077E3">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68ECB404" w14:textId="77777777" w:rsidR="00AD152A" w:rsidRDefault="00AD152A" w:rsidP="00F077E3">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5BC2E42E"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B893AC" w14:textId="77777777" w:rsidR="00AD152A" w:rsidRDefault="00AD152A" w:rsidP="00F077E3">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6A061AF4" w14:textId="77777777" w:rsidR="00AD152A" w:rsidRDefault="00AD152A" w:rsidP="00F077E3">
            <w:pPr>
              <w:pStyle w:val="TAL"/>
            </w:pPr>
            <w:r>
              <w:rPr>
                <w:rFonts w:cs="Arial"/>
                <w:szCs w:val="18"/>
              </w:rPr>
              <w:t xml:space="preserve">This IE shall be present during a handover between </w:t>
            </w:r>
            <w:r>
              <w:t>3GPP and non-3GPP accesses.</w:t>
            </w:r>
          </w:p>
          <w:p w14:paraId="0744EAF2" w14:textId="77777777" w:rsidR="00AD152A" w:rsidRDefault="00AD152A" w:rsidP="00F077E3">
            <w:pPr>
              <w:pStyle w:val="TAL"/>
              <w:rPr>
                <w:rFonts w:cs="Arial"/>
                <w:szCs w:val="18"/>
              </w:rPr>
            </w:pPr>
            <w:r>
              <w:t xml:space="preserve">When present, it shall </w:t>
            </w:r>
            <w:r>
              <w:rPr>
                <w:rFonts w:cs="Arial"/>
                <w:szCs w:val="18"/>
              </w:rPr>
              <w:t>contain the set of QoS flow(s) to establish for the PDU session for the target access type.</w:t>
            </w:r>
          </w:p>
          <w:p w14:paraId="79F5F364" w14:textId="77777777" w:rsidR="00AD152A" w:rsidRDefault="00AD152A" w:rsidP="00F077E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B874D58" w14:textId="77777777" w:rsidR="00AD152A" w:rsidRDefault="00AD152A" w:rsidP="00F077E3">
            <w:pPr>
              <w:pStyle w:val="TAC"/>
              <w:rPr>
                <w:lang w:eastAsia="zh-CN"/>
              </w:rPr>
            </w:pPr>
          </w:p>
        </w:tc>
      </w:tr>
      <w:tr w:rsidR="00AD152A" w:rsidRPr="00FD48E5" w14:paraId="1C53202C"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1869EA27" w14:textId="77777777" w:rsidR="00AD152A" w:rsidRDefault="00AD152A" w:rsidP="00F077E3">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32488B79" w14:textId="77777777" w:rsidR="00AD152A" w:rsidRDefault="00AD152A" w:rsidP="00F077E3">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241B685E"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7F9598" w14:textId="77777777" w:rsidR="00AD152A" w:rsidRDefault="00AD152A" w:rsidP="00F077E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9AD1F2" w14:textId="77777777" w:rsidR="00AD152A" w:rsidRDefault="00AD152A" w:rsidP="00F077E3">
            <w:pPr>
              <w:pStyle w:val="TAL"/>
            </w:pPr>
            <w:r>
              <w:rPr>
                <w:rFonts w:cs="Arial"/>
                <w:szCs w:val="18"/>
              </w:rPr>
              <w:t xml:space="preserve">This IE shall be present during a handover between </w:t>
            </w:r>
            <w:r>
              <w:t>3GPP and non-3GPP accesses.</w:t>
            </w:r>
          </w:p>
          <w:p w14:paraId="1D74EFB5" w14:textId="77777777" w:rsidR="00AD152A" w:rsidRDefault="00AD152A" w:rsidP="00F077E3">
            <w:pPr>
              <w:pStyle w:val="TAL"/>
              <w:rPr>
                <w:rFonts w:cs="Arial"/>
                <w:szCs w:val="18"/>
              </w:rPr>
            </w:pPr>
            <w:r>
              <w:rPr>
                <w:rFonts w:cs="Arial"/>
                <w:szCs w:val="18"/>
              </w:rPr>
              <w:t>When present, this IE shall contain the Session AMBR authorized for the PDU session for the target access type.</w:t>
            </w:r>
          </w:p>
          <w:p w14:paraId="2A1CAE79" w14:textId="77777777" w:rsidR="00AD152A" w:rsidRDefault="00AD152A" w:rsidP="00F077E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95E28E2" w14:textId="77777777" w:rsidR="00AD152A" w:rsidRDefault="00AD152A" w:rsidP="00F077E3">
            <w:pPr>
              <w:pStyle w:val="TAC"/>
              <w:rPr>
                <w:lang w:eastAsia="zh-CN"/>
              </w:rPr>
            </w:pPr>
          </w:p>
        </w:tc>
      </w:tr>
      <w:tr w:rsidR="00AD152A" w:rsidRPr="00FD48E5" w14:paraId="0ECC2A49"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3C06090F" w14:textId="77777777" w:rsidR="00AD152A" w:rsidRDefault="00AD152A" w:rsidP="00F077E3">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4E964C74" w14:textId="77777777" w:rsidR="00AD152A" w:rsidRDefault="00AD152A" w:rsidP="00F077E3">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76FFED55"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40C4FF" w14:textId="77777777" w:rsidR="00AD152A" w:rsidRDefault="00AD152A" w:rsidP="00F077E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6D252DC" w14:textId="77777777" w:rsidR="00AD152A" w:rsidRDefault="00AD152A" w:rsidP="00F077E3">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DC1B528" w14:textId="77777777" w:rsidR="00AD152A" w:rsidRDefault="00AD152A" w:rsidP="00F077E3">
            <w:pPr>
              <w:pStyle w:val="TAL"/>
              <w:rPr>
                <w:rFonts w:cs="Arial"/>
                <w:szCs w:val="18"/>
              </w:rPr>
            </w:pPr>
            <w:r>
              <w:rPr>
                <w:rFonts w:cs="Arial"/>
                <w:szCs w:val="18"/>
              </w:rPr>
              <w:t>(NOTE 1)</w:t>
            </w:r>
          </w:p>
          <w:p w14:paraId="0B4FCDD3" w14:textId="77777777" w:rsidR="00AD152A" w:rsidRDefault="00AD152A" w:rsidP="00F077E3">
            <w:pPr>
              <w:pStyle w:val="TAL"/>
              <w:rPr>
                <w:rFonts w:cs="Arial"/>
                <w:szCs w:val="18"/>
              </w:rPr>
            </w:pPr>
          </w:p>
          <w:p w14:paraId="0F97C8BC" w14:textId="77777777" w:rsidR="00AD152A" w:rsidRDefault="00AD152A" w:rsidP="00F077E3">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CFC86CC" w14:textId="77777777" w:rsidR="00AD152A" w:rsidRDefault="00AD152A" w:rsidP="00F077E3">
            <w:pPr>
              <w:pStyle w:val="TAC"/>
              <w:rPr>
                <w:lang w:eastAsia="zh-CN"/>
              </w:rPr>
            </w:pPr>
          </w:p>
        </w:tc>
      </w:tr>
      <w:tr w:rsidR="00AD152A" w:rsidRPr="00FD48E5" w14:paraId="3D52D1DC"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497EF4C2" w14:textId="77777777" w:rsidR="00AD152A" w:rsidRDefault="00AD152A" w:rsidP="00F077E3">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6807FD5" w14:textId="77777777" w:rsidR="00AD152A" w:rsidRDefault="00AD152A" w:rsidP="00F077E3">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AB4E18D"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3DA986" w14:textId="77777777" w:rsidR="00AD152A" w:rsidRDefault="00AD152A" w:rsidP="00F077E3">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09D6892" w14:textId="77777777" w:rsidR="00AD152A" w:rsidRDefault="00AD152A" w:rsidP="00F077E3">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61C1A2A5" w14:textId="77777777" w:rsidR="00AD152A" w:rsidRDefault="00AD152A" w:rsidP="00F077E3">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5C898CA6" w14:textId="77777777" w:rsidR="00AD152A" w:rsidRDefault="00AD152A" w:rsidP="00F077E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3E5AE0C" w14:textId="77777777" w:rsidR="00AD152A" w:rsidRDefault="00AD152A" w:rsidP="00F077E3">
            <w:pPr>
              <w:pStyle w:val="TAC"/>
              <w:rPr>
                <w:lang w:eastAsia="zh-CN"/>
              </w:rPr>
            </w:pPr>
          </w:p>
        </w:tc>
      </w:tr>
      <w:tr w:rsidR="00AD152A" w:rsidRPr="00FD48E5" w14:paraId="0EDB1724"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2D49B40C" w14:textId="77777777" w:rsidR="00AD152A" w:rsidRDefault="00AD152A" w:rsidP="00F077E3">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7F8D0300" w14:textId="77777777" w:rsidR="00AD152A" w:rsidRDefault="00AD152A" w:rsidP="00F077E3">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5FB9249D" w14:textId="77777777" w:rsidR="00AD152A" w:rsidRDefault="00AD152A" w:rsidP="00F077E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BE8090" w14:textId="77777777" w:rsidR="00AD152A" w:rsidRDefault="00AD152A" w:rsidP="00F077E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356F2E0" w14:textId="77777777" w:rsidR="00AD152A" w:rsidRDefault="00AD152A" w:rsidP="00F077E3">
            <w:pPr>
              <w:pStyle w:val="TAL"/>
            </w:pPr>
            <w:r>
              <w:rPr>
                <w:rFonts w:cs="Arial"/>
                <w:szCs w:val="18"/>
              </w:rPr>
              <w:t xml:space="preserve">This IE shall be present during a handover between </w:t>
            </w:r>
            <w:r>
              <w:t>3GPP and non-3GPP accesses.</w:t>
            </w:r>
          </w:p>
          <w:p w14:paraId="09B037B2" w14:textId="77777777" w:rsidR="00AD152A" w:rsidRDefault="00AD152A" w:rsidP="00F077E3">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4855639B" w14:textId="77777777" w:rsidR="00AD152A" w:rsidRDefault="00AD152A" w:rsidP="00F077E3">
            <w:pPr>
              <w:pStyle w:val="TAC"/>
              <w:rPr>
                <w:lang w:eastAsia="zh-CN"/>
              </w:rPr>
            </w:pPr>
          </w:p>
        </w:tc>
      </w:tr>
      <w:tr w:rsidR="00AD152A" w:rsidRPr="00FD48E5" w14:paraId="3D24E54C"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06136DCA" w14:textId="77777777" w:rsidR="00AD152A" w:rsidRDefault="00AD152A" w:rsidP="00F077E3">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2678A38" w14:textId="77777777" w:rsidR="00AD152A" w:rsidRDefault="00AD152A" w:rsidP="00F077E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92E43C9" w14:textId="77777777" w:rsidR="00AD152A" w:rsidRDefault="00AD152A" w:rsidP="00F077E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EB4DC4" w14:textId="77777777" w:rsidR="00AD152A" w:rsidRDefault="00AD152A" w:rsidP="00F077E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4130036" w14:textId="77777777" w:rsidR="00AD152A" w:rsidRDefault="00AD152A" w:rsidP="00F077E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7FC17AC" w14:textId="77777777" w:rsidR="00AD152A" w:rsidRDefault="00AD152A" w:rsidP="00F077E3">
            <w:pPr>
              <w:pStyle w:val="TAC"/>
              <w:rPr>
                <w:lang w:eastAsia="zh-CN"/>
              </w:rPr>
            </w:pPr>
          </w:p>
        </w:tc>
      </w:tr>
      <w:tr w:rsidR="00AD152A" w:rsidRPr="00FD48E5" w14:paraId="0806D0D3"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4B7D56D8" w14:textId="77777777" w:rsidR="00AD152A" w:rsidRDefault="00AD152A" w:rsidP="00F077E3">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22798C30" w14:textId="77777777" w:rsidR="00AD152A" w:rsidRDefault="00AD152A" w:rsidP="00F077E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2C03E09C" w14:textId="77777777" w:rsidR="00AD152A" w:rsidRDefault="00AD152A" w:rsidP="00F077E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CC8BFA" w14:textId="77777777" w:rsidR="00AD152A" w:rsidRDefault="00AD152A" w:rsidP="00F077E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122BE59" w14:textId="77777777" w:rsidR="00AD152A" w:rsidRDefault="00AD152A" w:rsidP="00F077E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CED55F2" w14:textId="77777777" w:rsidR="00AD152A" w:rsidRDefault="00AD152A" w:rsidP="00F077E3">
            <w:pPr>
              <w:pStyle w:val="TAC"/>
              <w:rPr>
                <w:lang w:eastAsia="zh-CN"/>
              </w:rPr>
            </w:pPr>
          </w:p>
        </w:tc>
      </w:tr>
      <w:tr w:rsidR="00AD152A" w:rsidRPr="00FD48E5" w14:paraId="528A28FA"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0885F311" w14:textId="77777777" w:rsidR="00AD152A" w:rsidRDefault="00AD152A" w:rsidP="00F077E3">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15CA806F" w14:textId="77777777" w:rsidR="00AD152A" w:rsidRDefault="00AD152A" w:rsidP="00F077E3">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14ADF114" w14:textId="77777777" w:rsidR="00AD152A" w:rsidRDefault="00AD152A" w:rsidP="00F077E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063C11" w14:textId="77777777" w:rsidR="00AD152A" w:rsidRDefault="00AD152A" w:rsidP="00F077E3">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A3B5408" w14:textId="77777777" w:rsidR="00AD152A" w:rsidRPr="00920139" w:rsidRDefault="00AD152A" w:rsidP="00F077E3">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11139A7D" w14:textId="77777777" w:rsidR="00AD152A" w:rsidRPr="00920139" w:rsidRDefault="00AD152A" w:rsidP="00F077E3">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381A703F" w14:textId="77777777" w:rsidR="00AD152A" w:rsidRPr="00920139" w:rsidRDefault="00AD152A" w:rsidP="00F077E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6950FB9F" w14:textId="77777777" w:rsidR="00AD152A" w:rsidRPr="00920139" w:rsidRDefault="00AD152A" w:rsidP="00F077E3">
            <w:pPr>
              <w:pStyle w:val="TAL"/>
              <w:rPr>
                <w:rFonts w:cs="Arial"/>
                <w:szCs w:val="18"/>
              </w:rPr>
            </w:pPr>
          </w:p>
          <w:p w14:paraId="62D201B0" w14:textId="77777777" w:rsidR="00AD152A" w:rsidRPr="00920139" w:rsidRDefault="00AD152A" w:rsidP="00F077E3">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2D97B19A" w14:textId="77777777" w:rsidR="00AD152A" w:rsidRPr="00920139" w:rsidRDefault="00AD152A" w:rsidP="00F077E3">
            <w:pPr>
              <w:pStyle w:val="TAL"/>
              <w:rPr>
                <w:rFonts w:cs="Arial"/>
                <w:szCs w:val="18"/>
                <w:lang w:eastAsia="zh-CN"/>
              </w:rPr>
            </w:pPr>
          </w:p>
          <w:p w14:paraId="2F8533AB" w14:textId="77777777" w:rsidR="00AD152A" w:rsidRPr="00920139" w:rsidRDefault="00AD152A" w:rsidP="00F077E3">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241BEEFB" w14:textId="77777777" w:rsidR="00AD152A" w:rsidRPr="00920139" w:rsidRDefault="00AD152A" w:rsidP="00F077E3">
            <w:pPr>
              <w:pStyle w:val="TAL"/>
              <w:rPr>
                <w:rFonts w:cs="Arial"/>
                <w:szCs w:val="18"/>
              </w:rPr>
            </w:pPr>
          </w:p>
          <w:p w14:paraId="5EABCE13" w14:textId="77777777" w:rsidR="00AD152A" w:rsidRPr="00920139" w:rsidRDefault="00AD152A" w:rsidP="00F077E3">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000DA644" w14:textId="77777777" w:rsidR="00AD152A" w:rsidRPr="00920139" w:rsidRDefault="00AD152A" w:rsidP="00F077E3">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6B03FBE" w14:textId="77777777" w:rsidR="00AD152A" w:rsidRDefault="00AD152A" w:rsidP="00F077E3">
            <w:pPr>
              <w:pStyle w:val="TAC"/>
              <w:rPr>
                <w:lang w:eastAsia="zh-CN"/>
              </w:rPr>
            </w:pPr>
            <w:r>
              <w:rPr>
                <w:lang w:eastAsia="zh-CN"/>
              </w:rPr>
              <w:t>HR-SBO</w:t>
            </w:r>
          </w:p>
        </w:tc>
      </w:tr>
      <w:tr w:rsidR="00AD152A" w:rsidRPr="00FD48E5" w14:paraId="2B9E38E0"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1952D4D7" w14:textId="77777777" w:rsidR="00AD152A" w:rsidRDefault="00AD152A" w:rsidP="00F077E3">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9BC03AA" w14:textId="77777777" w:rsidR="00AD152A" w:rsidRDefault="00AD152A" w:rsidP="00F077E3">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5CE55624" w14:textId="77777777" w:rsidR="00AD152A" w:rsidRDefault="00AD152A" w:rsidP="00F077E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26848F" w14:textId="77777777" w:rsidR="00AD152A" w:rsidRDefault="00AD152A" w:rsidP="00F077E3">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1B847DB" w14:textId="77777777" w:rsidR="00AD152A" w:rsidRPr="00920139" w:rsidRDefault="00AD152A" w:rsidP="00F077E3">
            <w:pPr>
              <w:pStyle w:val="TAL"/>
              <w:rPr>
                <w:rFonts w:cs="Arial"/>
                <w:szCs w:val="18"/>
                <w:lang w:eastAsia="fr-FR"/>
              </w:rPr>
            </w:pPr>
            <w:r>
              <w:rPr>
                <w:rFonts w:cs="Arial"/>
                <w:szCs w:val="18"/>
                <w:lang w:eastAsia="fr-FR"/>
              </w:rPr>
              <w:t xml:space="preserve">This IE shall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65A9513B" w14:textId="77777777" w:rsidR="00AD152A" w:rsidRDefault="00AD152A" w:rsidP="00F077E3">
            <w:pPr>
              <w:pStyle w:val="TAC"/>
              <w:rPr>
                <w:lang w:eastAsia="zh-CN"/>
              </w:rPr>
            </w:pPr>
            <w:r>
              <w:rPr>
                <w:lang w:eastAsia="zh-CN"/>
              </w:rPr>
              <w:t>ISMF-LOM</w:t>
            </w:r>
          </w:p>
        </w:tc>
      </w:tr>
      <w:tr w:rsidR="00AD152A" w:rsidRPr="00FD48E5" w14:paraId="36FE94BB" w14:textId="77777777" w:rsidTr="00F077E3">
        <w:trPr>
          <w:jc w:val="center"/>
        </w:trPr>
        <w:tc>
          <w:tcPr>
            <w:tcW w:w="1870" w:type="dxa"/>
            <w:tcBorders>
              <w:top w:val="single" w:sz="4" w:space="0" w:color="auto"/>
              <w:left w:val="single" w:sz="4" w:space="0" w:color="auto"/>
              <w:bottom w:val="single" w:sz="4" w:space="0" w:color="auto"/>
              <w:right w:val="single" w:sz="4" w:space="0" w:color="auto"/>
            </w:tcBorders>
          </w:tcPr>
          <w:p w14:paraId="6FF8A730" w14:textId="063CD0FF" w:rsidR="00AD152A" w:rsidRDefault="00AD152A" w:rsidP="00F077E3">
            <w:pPr>
              <w:pStyle w:val="TAL"/>
              <w:rPr>
                <w:lang w:eastAsia="zh-CN"/>
              </w:rPr>
            </w:pPr>
            <w:proofErr w:type="spellStart"/>
            <w:r w:rsidRPr="00516567">
              <w:rPr>
                <w:lang w:eastAsia="zh-CN"/>
              </w:rPr>
              <w:t>uli</w:t>
            </w:r>
            <w:ins w:id="56" w:author="Nokia" w:date="2025-09-26T12:33:00Z" w16du:dateUtc="2025-09-26T10:33:00Z">
              <w:r w:rsidR="00F61138">
                <w:rPr>
                  <w:lang w:eastAsia="zh-CN"/>
                </w:rPr>
                <w:t>Change</w:t>
              </w:r>
            </w:ins>
            <w:del w:id="57" w:author="Nokia" w:date="2025-09-26T12:33:00Z" w16du:dateUtc="2025-09-26T10:33:00Z">
              <w:r w:rsidRPr="00516567" w:rsidDel="00F61138">
                <w:rPr>
                  <w:lang w:eastAsia="zh-CN"/>
                </w:rPr>
                <w:delText>Reporting</w:delText>
              </w:r>
            </w:del>
            <w:r w:rsidRPr="00516567">
              <w:rPr>
                <w:lang w:eastAsia="zh-CN"/>
              </w:rPr>
              <w:t>Granularity</w:t>
            </w:r>
            <w:proofErr w:type="spellEnd"/>
          </w:p>
        </w:tc>
        <w:tc>
          <w:tcPr>
            <w:tcW w:w="1985" w:type="dxa"/>
            <w:tcBorders>
              <w:top w:val="single" w:sz="4" w:space="0" w:color="auto"/>
              <w:left w:val="single" w:sz="4" w:space="0" w:color="auto"/>
              <w:bottom w:val="single" w:sz="4" w:space="0" w:color="auto"/>
              <w:right w:val="single" w:sz="4" w:space="0" w:color="auto"/>
            </w:tcBorders>
          </w:tcPr>
          <w:p w14:paraId="3132D705" w14:textId="7EDFCA44" w:rsidR="00AD152A" w:rsidRDefault="00AD152A" w:rsidP="00F077E3">
            <w:pPr>
              <w:pStyle w:val="TAL"/>
            </w:pPr>
            <w:proofErr w:type="spellStart"/>
            <w:r w:rsidRPr="00516567">
              <w:t>Uli</w:t>
            </w:r>
            <w:ins w:id="58" w:author="Nokia" w:date="2025-09-30T20:41:00Z" w16du:dateUtc="2025-09-30T18:41:00Z">
              <w:r w:rsidR="00922038">
                <w:t>Change</w:t>
              </w:r>
            </w:ins>
            <w:r w:rsidRPr="00516567">
              <w:t>Granularity</w:t>
            </w:r>
            <w:proofErr w:type="spellEnd"/>
          </w:p>
        </w:tc>
        <w:tc>
          <w:tcPr>
            <w:tcW w:w="311" w:type="dxa"/>
            <w:tcBorders>
              <w:top w:val="single" w:sz="4" w:space="0" w:color="auto"/>
              <w:left w:val="single" w:sz="4" w:space="0" w:color="auto"/>
              <w:bottom w:val="single" w:sz="4" w:space="0" w:color="auto"/>
              <w:right w:val="single" w:sz="4" w:space="0" w:color="auto"/>
            </w:tcBorders>
          </w:tcPr>
          <w:p w14:paraId="066FBAF4" w14:textId="77777777" w:rsidR="00AD152A" w:rsidRDefault="00AD152A" w:rsidP="00F077E3">
            <w:pPr>
              <w:pStyle w:val="TAC"/>
              <w:rPr>
                <w:lang w:eastAsia="zh-CN"/>
              </w:rPr>
            </w:pPr>
            <w:r w:rsidRPr="00516567">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763D7D8" w14:textId="77777777" w:rsidR="00AD152A" w:rsidRDefault="00AD152A" w:rsidP="00F077E3">
            <w:pPr>
              <w:pStyle w:val="TAL"/>
              <w:rPr>
                <w:lang w:eastAsia="zh-CN"/>
              </w:rPr>
            </w:pPr>
            <w:r w:rsidRPr="00516567">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C5C2B99" w14:textId="625581E1" w:rsidR="00AD152A" w:rsidRPr="00772B6B" w:rsidRDefault="00AD152A" w:rsidP="00F077E3">
            <w:pPr>
              <w:pStyle w:val="TAL"/>
              <w:rPr>
                <w:szCs w:val="18"/>
              </w:rPr>
            </w:pPr>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w:t>
            </w:r>
            <w:ins w:id="59" w:author="Nokia" w:date="2025-09-30T20:41:00Z" w16du:dateUtc="2025-09-30T18:41:00Z">
              <w:r w:rsidR="00922038">
                <w:rPr>
                  <w:szCs w:val="18"/>
                </w:rPr>
                <w:t xml:space="preserve">ULI change </w:t>
              </w:r>
            </w:ins>
            <w:r w:rsidRPr="00772B6B">
              <w:rPr>
                <w:szCs w:val="18"/>
              </w:rPr>
              <w:t>granularity for UE Location Information (ULI) reporting</w:t>
            </w:r>
            <w:r w:rsidRPr="00E91C33">
              <w:rPr>
                <w:szCs w:val="18"/>
              </w:rPr>
              <w:t xml:space="preserve">, when the V/I-SMF sends an Update Request to the anchor SMF for the purpose of reporting immediately a ULI change (i.e. when the anchor SMF did not provide the </w:t>
            </w:r>
            <w:proofErr w:type="spellStart"/>
            <w:r w:rsidRPr="00E91C33">
              <w:rPr>
                <w:szCs w:val="18"/>
              </w:rPr>
              <w:t>pendingUpdateInfoList</w:t>
            </w:r>
            <w:proofErr w:type="spellEnd"/>
            <w:r w:rsidRPr="00E91C33">
              <w:rPr>
                <w:szCs w:val="18"/>
              </w:rPr>
              <w:t xml:space="preserve"> with </w:t>
            </w:r>
            <w:ins w:id="60" w:author="Nokia" w:date="2025-09-30T20:41:00Z" w16du:dateUtc="2025-09-30T18:41:00Z">
              <w:r w:rsidR="00922038">
                <w:rPr>
                  <w:szCs w:val="18"/>
                </w:rPr>
                <w:t>"</w:t>
              </w:r>
            </w:ins>
            <w:r w:rsidRPr="00E91C33">
              <w:rPr>
                <w:szCs w:val="18"/>
              </w:rPr>
              <w:t>UE</w:t>
            </w:r>
            <w:r>
              <w:rPr>
                <w:szCs w:val="18"/>
              </w:rPr>
              <w:t>_</w:t>
            </w:r>
            <w:r w:rsidRPr="00E91C33">
              <w:rPr>
                <w:szCs w:val="18"/>
              </w:rPr>
              <w:t>LOCATION</w:t>
            </w:r>
            <w:ins w:id="61" w:author="Nokia" w:date="2025-09-30T20:42:00Z" w16du:dateUtc="2025-09-30T18:42:00Z">
              <w:r w:rsidR="00922038">
                <w:rPr>
                  <w:szCs w:val="18"/>
                </w:rPr>
                <w:t>"</w:t>
              </w:r>
            </w:ins>
            <w:r w:rsidRPr="00E91C33">
              <w:rPr>
                <w:szCs w:val="18"/>
              </w:rPr>
              <w:t>)</w:t>
            </w:r>
            <w:r w:rsidRPr="00772B6B">
              <w:rPr>
                <w:szCs w:val="18"/>
              </w:rPr>
              <w:t>.</w:t>
            </w:r>
          </w:p>
          <w:p w14:paraId="170153EB" w14:textId="77777777" w:rsidR="00AD152A" w:rsidRPr="00772B6B" w:rsidRDefault="00AD152A" w:rsidP="00F077E3">
            <w:pPr>
              <w:pStyle w:val="TAL"/>
              <w:rPr>
                <w:szCs w:val="18"/>
              </w:rPr>
            </w:pPr>
          </w:p>
          <w:p w14:paraId="28FD0EDA" w14:textId="49A2B16D" w:rsidR="00AD152A" w:rsidRDefault="00AD152A" w:rsidP="00F077E3">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w:t>
            </w:r>
            <w:ins w:id="62" w:author="Nokia" w:date="2025-09-30T20:44:00Z" w16du:dateUtc="2025-09-30T18:44:00Z">
              <w:r w:rsidR="00EE2308">
                <w:rPr>
                  <w:szCs w:val="18"/>
                </w:rPr>
                <w:t xml:space="preserve">ULI </w:t>
              </w:r>
            </w:ins>
            <w:r w:rsidRPr="00772B6B">
              <w:rPr>
                <w:szCs w:val="18"/>
              </w:rPr>
              <w:t xml:space="preserve">change at the indicated </w:t>
            </w:r>
            <w:ins w:id="63" w:author="Nokia" w:date="2025-09-30T20:42:00Z" w16du:dateUtc="2025-09-30T18:42:00Z">
              <w:r w:rsidR="00493F72">
                <w:rPr>
                  <w:szCs w:val="18"/>
                </w:rPr>
                <w:t xml:space="preserve">ULI change </w:t>
              </w:r>
            </w:ins>
            <w:r w:rsidRPr="00772B6B">
              <w:rPr>
                <w:szCs w:val="18"/>
              </w:rPr>
              <w:t xml:space="preserve">granularity </w:t>
            </w:r>
            <w:del w:id="64" w:author="Nokia" w:date="2025-09-30T20:42:00Z" w16du:dateUtc="2025-09-30T18:42:00Z">
              <w:r w:rsidRPr="00772B6B" w:rsidDel="00493F72">
                <w:rPr>
                  <w:szCs w:val="18"/>
                </w:rPr>
                <w:delText xml:space="preserve">level </w:delText>
              </w:r>
            </w:del>
            <w:r w:rsidRPr="00772B6B">
              <w:rPr>
                <w:szCs w:val="18"/>
              </w:rPr>
              <w:t xml:space="preserve">(e.g. </w:t>
            </w:r>
            <w:ins w:id="65" w:author="Nokia" w:date="2025-09-30T20:44:00Z" w16du:dateUtc="2025-09-30T18:44:00Z">
              <w:r w:rsidR="00C9548A">
                <w:rPr>
                  <w:szCs w:val="18"/>
                </w:rPr>
                <w:t xml:space="preserve">upon a change of </w:t>
              </w:r>
            </w:ins>
            <w:proofErr w:type="spellStart"/>
            <w:r w:rsidRPr="00772B6B">
              <w:rPr>
                <w:szCs w:val="18"/>
              </w:rPr>
              <w:t>gNB</w:t>
            </w:r>
            <w:proofErr w:type="spellEnd"/>
            <w:ins w:id="66" w:author="Nokia" w:date="2025-09-30T20:44:00Z" w16du:dateUtc="2025-09-30T18:44:00Z">
              <w:r w:rsidR="00C9548A">
                <w:rPr>
                  <w:szCs w:val="18"/>
                </w:rPr>
                <w:t xml:space="preserve"> or</w:t>
              </w:r>
            </w:ins>
            <w:del w:id="67" w:author="Nokia" w:date="2025-09-30T20:44:00Z" w16du:dateUtc="2025-09-30T18:44:00Z">
              <w:r w:rsidRPr="00772B6B" w:rsidDel="00C9548A">
                <w:rPr>
                  <w:szCs w:val="18"/>
                </w:rPr>
                <w:delText>,</w:delText>
              </w:r>
            </w:del>
            <w:r w:rsidRPr="00772B6B">
              <w:rPr>
                <w:szCs w:val="18"/>
              </w:rPr>
              <w:t xml:space="preserve"> TAI) occurs.</w:t>
            </w:r>
          </w:p>
          <w:p w14:paraId="0F2F88AE" w14:textId="77777777" w:rsidR="00AD152A" w:rsidRDefault="00AD152A" w:rsidP="00F077E3">
            <w:pPr>
              <w:pStyle w:val="TAL"/>
              <w:rPr>
                <w:rFonts w:cs="Arial"/>
                <w:szCs w:val="18"/>
                <w:lang w:eastAsia="fr-FR"/>
              </w:rPr>
            </w:pPr>
            <w:r>
              <w:rPr>
                <w:szCs w:val="18"/>
              </w:rPr>
              <w:t>See clause </w:t>
            </w:r>
            <w:r w:rsidRPr="00F80D4C">
              <w:rPr>
                <w:szCs w:val="18"/>
              </w:rPr>
              <w:t>5.51.2.2.2</w:t>
            </w:r>
            <w:r>
              <w:rPr>
                <w:szCs w:val="18"/>
              </w:rPr>
              <w:t xml:space="preserve"> of 3GPP TS 23.501 [2].</w:t>
            </w:r>
          </w:p>
        </w:tc>
        <w:tc>
          <w:tcPr>
            <w:tcW w:w="850" w:type="dxa"/>
            <w:tcBorders>
              <w:top w:val="single" w:sz="4" w:space="0" w:color="auto"/>
              <w:left w:val="single" w:sz="4" w:space="0" w:color="auto"/>
              <w:bottom w:val="single" w:sz="4" w:space="0" w:color="auto"/>
              <w:right w:val="single" w:sz="4" w:space="0" w:color="auto"/>
            </w:tcBorders>
          </w:tcPr>
          <w:p w14:paraId="2D9B39A1" w14:textId="77777777" w:rsidR="00AD152A" w:rsidRDefault="00AD152A" w:rsidP="00F077E3">
            <w:pPr>
              <w:pStyle w:val="TAC"/>
              <w:rPr>
                <w:lang w:eastAsia="zh-CN"/>
              </w:rPr>
            </w:pPr>
          </w:p>
        </w:tc>
      </w:tr>
      <w:tr w:rsidR="00AD152A" w:rsidRPr="00FD48E5" w14:paraId="5203F09E" w14:textId="77777777" w:rsidTr="00F077E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5F9C8919" w14:textId="77777777" w:rsidR="00AD152A" w:rsidRDefault="00AD152A" w:rsidP="00F077E3">
            <w:pPr>
              <w:pStyle w:val="TAN"/>
            </w:pPr>
            <w:r>
              <w:lastRenderedPageBreak/>
              <w:t>NOTE 1:</w:t>
            </w:r>
            <w:r>
              <w:tab/>
            </w:r>
            <w:r>
              <w:rPr>
                <w:rFonts w:cs="Arial"/>
                <w:szCs w:val="18"/>
              </w:rPr>
              <w:t xml:space="preserve">During a handover between </w:t>
            </w:r>
            <w:r>
              <w:t xml:space="preserve">3GPP and non-3GPP accesses, the V-SMF or I-SMF shall delete any corresponding information received earlier for the source access type and use the </w:t>
            </w:r>
            <w:proofErr w:type="gramStart"/>
            <w:r>
              <w:t>new information</w:t>
            </w:r>
            <w:proofErr w:type="gramEnd"/>
            <w:r>
              <w:t xml:space="preserve"> received for the target access type.</w:t>
            </w:r>
          </w:p>
          <w:p w14:paraId="134462A5" w14:textId="77777777" w:rsidR="00AD152A" w:rsidRDefault="00AD152A" w:rsidP="00F077E3">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1891042" w14:textId="77777777" w:rsidR="00AD152A" w:rsidRDefault="00AD152A" w:rsidP="00F077E3">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42419648" w14:textId="77777777" w:rsidR="00AD152A" w:rsidRDefault="00AD152A" w:rsidP="00F077E3">
            <w:pPr>
              <w:pStyle w:val="TAN"/>
            </w:pPr>
            <w:r>
              <w:t>NOTE 4:</w:t>
            </w:r>
            <w:r>
              <w:tab/>
              <w:t>Usage of Charging ID with Uint32 value for roaming scenarios may lead to Charging ID collision between SMFs.</w:t>
            </w:r>
          </w:p>
          <w:p w14:paraId="692F2DFB" w14:textId="77777777" w:rsidR="00AD152A" w:rsidRPr="00590774" w:rsidRDefault="00AD152A" w:rsidP="00F077E3">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3571AAAF" w14:textId="77777777" w:rsidR="00BD1ED5" w:rsidRDefault="00BD1ED5" w:rsidP="009514A8">
      <w:pPr>
        <w:pStyle w:val="B1"/>
      </w:pPr>
    </w:p>
    <w:p w14:paraId="3DE1EA9E" w14:textId="77777777" w:rsidR="00BD1ED5" w:rsidRDefault="00BD1ED5" w:rsidP="009514A8">
      <w:pPr>
        <w:pStyle w:val="B1"/>
      </w:pPr>
    </w:p>
    <w:p w14:paraId="3782DEF0" w14:textId="77777777" w:rsidR="00BD1ED5" w:rsidRPr="006B5418" w:rsidRDefault="00BD1ED5" w:rsidP="00BD1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784B70E" w14:textId="77777777" w:rsidR="002111A8" w:rsidRDefault="002111A8" w:rsidP="002111A8">
      <w:pPr>
        <w:pStyle w:val="Heading5"/>
      </w:pPr>
      <w:bookmarkStart w:id="68" w:name="_Toc25073943"/>
      <w:bookmarkStart w:id="69" w:name="_Toc34063126"/>
      <w:bookmarkStart w:id="70" w:name="_Toc43120103"/>
      <w:bookmarkStart w:id="71" w:name="_Toc49768158"/>
      <w:bookmarkStart w:id="72" w:name="_Toc56434331"/>
      <w:bookmarkStart w:id="73" w:name="_Toc207632171"/>
      <w:r>
        <w:lastRenderedPageBreak/>
        <w:t>6.1.6.2.15</w:t>
      </w:r>
      <w:r>
        <w:tab/>
        <w:t xml:space="preserve">Type: </w:t>
      </w:r>
      <w:proofErr w:type="spellStart"/>
      <w:r>
        <w:t>VsmfUpdateData</w:t>
      </w:r>
      <w:bookmarkEnd w:id="68"/>
      <w:bookmarkEnd w:id="69"/>
      <w:bookmarkEnd w:id="70"/>
      <w:bookmarkEnd w:id="71"/>
      <w:bookmarkEnd w:id="72"/>
      <w:bookmarkEnd w:id="73"/>
      <w:proofErr w:type="spellEnd"/>
    </w:p>
    <w:p w14:paraId="096F4EA5" w14:textId="77777777" w:rsidR="002111A8" w:rsidRDefault="002111A8" w:rsidP="002111A8">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111A8" w14:paraId="0615F98F"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28D4C4" w14:textId="77777777" w:rsidR="002111A8" w:rsidRDefault="002111A8" w:rsidP="00F077E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F77239A" w14:textId="77777777" w:rsidR="002111A8" w:rsidRDefault="002111A8" w:rsidP="00F077E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9DBC93" w14:textId="77777777" w:rsidR="002111A8" w:rsidRPr="007277D4" w:rsidRDefault="002111A8" w:rsidP="00F077E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6582BAB" w14:textId="77777777" w:rsidR="002111A8" w:rsidRDefault="002111A8" w:rsidP="00F077E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9017E9" w14:textId="77777777" w:rsidR="002111A8" w:rsidRDefault="002111A8" w:rsidP="00F077E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5F228DA" w14:textId="77777777" w:rsidR="002111A8" w:rsidRDefault="002111A8" w:rsidP="00F077E3">
            <w:pPr>
              <w:pStyle w:val="TAH"/>
              <w:rPr>
                <w:rFonts w:cs="Arial"/>
                <w:szCs w:val="18"/>
              </w:rPr>
            </w:pPr>
            <w:r>
              <w:rPr>
                <w:rFonts w:cs="Arial"/>
                <w:szCs w:val="18"/>
              </w:rPr>
              <w:t>Applicability</w:t>
            </w:r>
          </w:p>
        </w:tc>
      </w:tr>
      <w:tr w:rsidR="002111A8" w14:paraId="4F9FD007"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14138592" w14:textId="77777777" w:rsidR="002111A8" w:rsidRDefault="002111A8" w:rsidP="00F077E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F7E25E" w14:textId="77777777" w:rsidR="002111A8" w:rsidRDefault="002111A8" w:rsidP="00F077E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B4100E" w14:textId="77777777" w:rsidR="002111A8" w:rsidRDefault="002111A8" w:rsidP="00F077E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D8D61B" w14:textId="77777777" w:rsidR="002111A8" w:rsidRDefault="002111A8" w:rsidP="00F077E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9AAEBD" w14:textId="77777777" w:rsidR="002111A8" w:rsidRDefault="002111A8" w:rsidP="00F077E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F2E55D7" w14:textId="77777777" w:rsidR="002111A8" w:rsidRDefault="002111A8" w:rsidP="00F077E3">
            <w:pPr>
              <w:pStyle w:val="TAC"/>
            </w:pPr>
          </w:p>
        </w:tc>
      </w:tr>
      <w:tr w:rsidR="002111A8" w14:paraId="44C84CD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40FC7BDA" w14:textId="77777777" w:rsidR="002111A8" w:rsidRDefault="002111A8" w:rsidP="00F077E3">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12835D5" w14:textId="77777777" w:rsidR="002111A8" w:rsidRDefault="002111A8" w:rsidP="00F077E3">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6EA60BD6"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0FA50" w14:textId="77777777" w:rsidR="002111A8" w:rsidRDefault="002111A8" w:rsidP="00F077E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2FCCB7" w14:textId="77777777" w:rsidR="002111A8" w:rsidRDefault="002111A8" w:rsidP="00F077E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6BCD79D8" w14:textId="77777777" w:rsidR="002111A8" w:rsidRDefault="002111A8" w:rsidP="00F077E3">
            <w:pPr>
              <w:pStyle w:val="TAC"/>
            </w:pPr>
          </w:p>
        </w:tc>
      </w:tr>
      <w:tr w:rsidR="002111A8" w14:paraId="03A18676"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53392AED" w14:textId="77777777" w:rsidR="002111A8" w:rsidRDefault="002111A8" w:rsidP="00F077E3">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3096DF" w14:textId="77777777" w:rsidR="002111A8" w:rsidRDefault="002111A8" w:rsidP="00F077E3">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A18BB83"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E438A" w14:textId="77777777" w:rsidR="002111A8" w:rsidRDefault="002111A8"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D1F2C0" w14:textId="77777777" w:rsidR="002111A8" w:rsidRDefault="002111A8" w:rsidP="00F077E3">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F5AA60F" w14:textId="77777777" w:rsidR="002111A8" w:rsidRDefault="002111A8" w:rsidP="00F077E3">
            <w:pPr>
              <w:pStyle w:val="TAC"/>
            </w:pPr>
          </w:p>
        </w:tc>
      </w:tr>
      <w:tr w:rsidR="002111A8" w14:paraId="689B3CC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66B01DD4" w14:textId="77777777" w:rsidR="002111A8" w:rsidRDefault="002111A8" w:rsidP="00F077E3">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753A5E" w14:textId="77777777" w:rsidR="002111A8" w:rsidRDefault="002111A8" w:rsidP="00F077E3">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4CCE49"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2B1D1" w14:textId="77777777" w:rsidR="002111A8" w:rsidRDefault="002111A8"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BC7CF5" w14:textId="77777777" w:rsidR="002111A8" w:rsidRDefault="002111A8" w:rsidP="00F077E3">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612C1A3" w14:textId="77777777" w:rsidR="002111A8" w:rsidRDefault="002111A8" w:rsidP="00F077E3">
            <w:pPr>
              <w:pStyle w:val="TAC"/>
            </w:pPr>
          </w:p>
        </w:tc>
      </w:tr>
      <w:tr w:rsidR="002111A8" w14:paraId="70E8232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26780287" w14:textId="77777777" w:rsidR="002111A8" w:rsidRDefault="002111A8" w:rsidP="00F077E3">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6505B328" w14:textId="77777777" w:rsidR="002111A8" w:rsidRDefault="002111A8" w:rsidP="00F077E3">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B6F5A0"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9CAC6" w14:textId="77777777" w:rsidR="002111A8" w:rsidRDefault="002111A8"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E4EAFE" w14:textId="77777777" w:rsidR="002111A8" w:rsidRPr="002D266C" w:rsidRDefault="002111A8" w:rsidP="00F077E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5917DCAD" w14:textId="77777777" w:rsidR="002111A8" w:rsidRDefault="002111A8" w:rsidP="00F077E3">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379C0DA" w14:textId="77777777" w:rsidR="002111A8" w:rsidRDefault="002111A8" w:rsidP="00F077E3">
            <w:pPr>
              <w:pStyle w:val="TAC"/>
            </w:pPr>
          </w:p>
        </w:tc>
      </w:tr>
      <w:tr w:rsidR="002111A8" w14:paraId="51AB5A4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1499F666" w14:textId="77777777" w:rsidR="002111A8" w:rsidRDefault="002111A8" w:rsidP="00F077E3">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8E6F82" w14:textId="77777777" w:rsidR="002111A8" w:rsidRDefault="002111A8" w:rsidP="00F077E3">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0058C0DF"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EBDB30" w14:textId="77777777" w:rsidR="002111A8" w:rsidRDefault="002111A8"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44B8C6" w14:textId="77777777" w:rsidR="002111A8" w:rsidRDefault="002111A8" w:rsidP="00F077E3">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D716138" w14:textId="77777777" w:rsidR="002111A8" w:rsidRDefault="002111A8" w:rsidP="00F077E3">
            <w:pPr>
              <w:pStyle w:val="TAC"/>
            </w:pPr>
          </w:p>
        </w:tc>
      </w:tr>
      <w:tr w:rsidR="002111A8" w14:paraId="5EA34004"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5B3A485" w14:textId="77777777" w:rsidR="002111A8" w:rsidRDefault="002111A8" w:rsidP="00F077E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BB61C6" w14:textId="77777777" w:rsidR="002111A8" w:rsidRDefault="002111A8" w:rsidP="00F077E3">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AA2D280"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727614" w14:textId="77777777" w:rsidR="002111A8" w:rsidRDefault="002111A8" w:rsidP="00F077E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28C796" w14:textId="77777777" w:rsidR="002111A8" w:rsidRDefault="002111A8" w:rsidP="00F077E3">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C7DBC07" w14:textId="77777777" w:rsidR="002111A8" w:rsidRDefault="002111A8" w:rsidP="00F077E3">
            <w:pPr>
              <w:pStyle w:val="TAC"/>
            </w:pPr>
          </w:p>
        </w:tc>
      </w:tr>
      <w:tr w:rsidR="002111A8" w14:paraId="3A047D86"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7DBD3BD" w14:textId="77777777" w:rsidR="002111A8" w:rsidRDefault="002111A8" w:rsidP="00F077E3">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56BDEC" w14:textId="77777777" w:rsidR="002111A8" w:rsidRDefault="002111A8" w:rsidP="00F077E3">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C0CC6B" w14:textId="77777777" w:rsidR="002111A8" w:rsidRDefault="002111A8" w:rsidP="00F077E3">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706EFBDC" w14:textId="77777777" w:rsidR="002111A8" w:rsidRDefault="002111A8" w:rsidP="00F077E3">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6CC122B3" w14:textId="77777777" w:rsidR="002111A8" w:rsidRDefault="002111A8" w:rsidP="00F077E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85D2FED" w14:textId="77777777" w:rsidR="002111A8" w:rsidRDefault="002111A8" w:rsidP="00F077E3">
            <w:pPr>
              <w:pStyle w:val="TAC"/>
            </w:pPr>
          </w:p>
        </w:tc>
      </w:tr>
      <w:tr w:rsidR="002111A8" w14:paraId="13B76612"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59506322" w14:textId="77777777" w:rsidR="002111A8" w:rsidRDefault="002111A8" w:rsidP="00F077E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BF7E6F0" w14:textId="77777777" w:rsidR="002111A8" w:rsidRDefault="002111A8" w:rsidP="00F077E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63925A"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268A1"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4AB8D" w14:textId="77777777" w:rsidR="002111A8" w:rsidRDefault="002111A8" w:rsidP="00F077E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4560981" w14:textId="77777777" w:rsidR="002111A8" w:rsidRDefault="002111A8" w:rsidP="00F077E3">
            <w:pPr>
              <w:pStyle w:val="TAC"/>
            </w:pPr>
          </w:p>
        </w:tc>
      </w:tr>
      <w:tr w:rsidR="002111A8" w14:paraId="6E5492B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7DD36999" w14:textId="77777777" w:rsidR="002111A8" w:rsidRDefault="002111A8" w:rsidP="00F077E3">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287011A" w14:textId="77777777" w:rsidR="002111A8" w:rsidRDefault="002111A8" w:rsidP="00F077E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042194B"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D0F35E"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51B91" w14:textId="77777777" w:rsidR="002111A8" w:rsidRDefault="002111A8" w:rsidP="00F077E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5CF574A" w14:textId="77777777" w:rsidR="002111A8" w:rsidRDefault="002111A8" w:rsidP="00F077E3">
            <w:pPr>
              <w:pStyle w:val="TAC"/>
            </w:pPr>
          </w:p>
        </w:tc>
      </w:tr>
      <w:tr w:rsidR="002111A8" w14:paraId="572F6646"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D8DCDD3" w14:textId="77777777" w:rsidR="002111A8" w:rsidRDefault="002111A8" w:rsidP="00F077E3">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041DF2FE" w14:textId="77777777" w:rsidR="002111A8" w:rsidRDefault="002111A8" w:rsidP="00F077E3">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0BFFBDDD"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3749D"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DA71F" w14:textId="77777777" w:rsidR="002111A8" w:rsidRDefault="002111A8" w:rsidP="00F077E3">
            <w:pPr>
              <w:pStyle w:val="TAL"/>
              <w:rPr>
                <w:rFonts w:cs="Arial"/>
                <w:szCs w:val="18"/>
              </w:rPr>
            </w:pPr>
            <w:r>
              <w:rPr>
                <w:rFonts w:cs="Arial"/>
                <w:szCs w:val="18"/>
              </w:rPr>
              <w:t>This IE shall be present if:</w:t>
            </w:r>
          </w:p>
          <w:p w14:paraId="4C40FBF2" w14:textId="77777777" w:rsidR="002111A8" w:rsidRDefault="002111A8" w:rsidP="00F077E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740E48C7" w14:textId="77777777" w:rsidR="002111A8" w:rsidRDefault="002111A8" w:rsidP="00F077E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30B00A3" w14:textId="77777777" w:rsidR="002111A8" w:rsidRDefault="002111A8" w:rsidP="00F077E3">
            <w:pPr>
              <w:pStyle w:val="TAL"/>
              <w:rPr>
                <w:rFonts w:cs="Arial"/>
                <w:szCs w:val="18"/>
              </w:rPr>
            </w:pPr>
            <w:r>
              <w:rPr>
                <w:rFonts w:cs="Arial"/>
                <w:szCs w:val="18"/>
              </w:rPr>
              <w:t>When present, it shall be set as follows:</w:t>
            </w:r>
          </w:p>
          <w:p w14:paraId="38246148" w14:textId="77777777" w:rsidR="002111A8" w:rsidRDefault="002111A8" w:rsidP="00F077E3">
            <w:pPr>
              <w:pStyle w:val="TAL"/>
              <w:rPr>
                <w:rFonts w:cs="Arial"/>
                <w:szCs w:val="18"/>
              </w:rPr>
            </w:pPr>
          </w:p>
          <w:p w14:paraId="66B4C87E" w14:textId="77777777" w:rsidR="002111A8" w:rsidRPr="00FD41F8" w:rsidRDefault="002111A8" w:rsidP="00F077E3">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407C7299" w14:textId="77777777" w:rsidR="002111A8" w:rsidRDefault="002111A8" w:rsidP="00F077E3">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014535D9" w14:textId="77777777" w:rsidR="002111A8" w:rsidRDefault="002111A8" w:rsidP="00F077E3">
            <w:pPr>
              <w:pStyle w:val="TAC"/>
            </w:pPr>
          </w:p>
        </w:tc>
      </w:tr>
      <w:tr w:rsidR="002111A8" w14:paraId="1F431246"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50737E38" w14:textId="77777777" w:rsidR="002111A8" w:rsidRDefault="002111A8" w:rsidP="00F077E3">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9BE1A22" w14:textId="77777777" w:rsidR="002111A8" w:rsidRDefault="002111A8" w:rsidP="00F077E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CFD8ADB"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4BAD0"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FB3CD" w14:textId="77777777" w:rsidR="002111A8" w:rsidRDefault="002111A8" w:rsidP="00F077E3">
            <w:pPr>
              <w:pStyle w:val="TAL"/>
              <w:rPr>
                <w:rFonts w:cs="Arial"/>
                <w:szCs w:val="18"/>
              </w:rPr>
            </w:pPr>
            <w:r>
              <w:rPr>
                <w:rFonts w:cs="Arial"/>
                <w:szCs w:val="18"/>
              </w:rPr>
              <w:t>This IE shall be included if:</w:t>
            </w:r>
          </w:p>
          <w:p w14:paraId="01E18B3B" w14:textId="77777777" w:rsidR="002111A8" w:rsidRPr="006B4138" w:rsidRDefault="002111A8" w:rsidP="00F077E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4A6FC0C" w14:textId="77777777" w:rsidR="002111A8" w:rsidRPr="006B4138" w:rsidRDefault="002111A8" w:rsidP="00F077E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520393E" w14:textId="77777777" w:rsidR="002111A8" w:rsidRDefault="002111A8" w:rsidP="00F077E3">
            <w:pPr>
              <w:pStyle w:val="TAL"/>
              <w:rPr>
                <w:rFonts w:cs="Arial"/>
                <w:szCs w:val="18"/>
              </w:rPr>
            </w:pPr>
            <w:r>
              <w:rPr>
                <w:rFonts w:cs="Arial"/>
                <w:szCs w:val="18"/>
              </w:rPr>
              <w:t>This IE shall not be included otherwise.</w:t>
            </w:r>
          </w:p>
          <w:p w14:paraId="5040EB0B" w14:textId="77777777" w:rsidR="002111A8" w:rsidRDefault="002111A8" w:rsidP="00F077E3">
            <w:pPr>
              <w:pStyle w:val="TAL"/>
              <w:rPr>
                <w:rFonts w:cs="Arial"/>
                <w:szCs w:val="18"/>
              </w:rPr>
            </w:pPr>
          </w:p>
          <w:p w14:paraId="6585F7EF" w14:textId="77777777" w:rsidR="002111A8" w:rsidRDefault="002111A8" w:rsidP="00F077E3">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5F857E17" w14:textId="77777777" w:rsidR="002111A8" w:rsidRDefault="002111A8" w:rsidP="00F077E3">
            <w:pPr>
              <w:pStyle w:val="TAC"/>
            </w:pPr>
          </w:p>
        </w:tc>
      </w:tr>
      <w:tr w:rsidR="002111A8" w14:paraId="391ED17B"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6B20B9B4" w14:textId="77777777" w:rsidR="002111A8" w:rsidRDefault="002111A8" w:rsidP="00F077E3">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1812A05" w14:textId="77777777" w:rsidR="002111A8" w:rsidRDefault="002111A8" w:rsidP="00F077E3">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335F6EE" w14:textId="77777777" w:rsidR="002111A8" w:rsidRDefault="002111A8" w:rsidP="00F077E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4EDEA1"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F9BFB" w14:textId="77777777" w:rsidR="002111A8" w:rsidRDefault="002111A8" w:rsidP="00F077E3">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05CFCFB1" w14:textId="77777777" w:rsidR="002111A8" w:rsidRDefault="002111A8" w:rsidP="00F077E3">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 xml:space="preserve">the new anchor SMF </w:t>
            </w:r>
            <w:proofErr w:type="gramStart"/>
            <w:r>
              <w:rPr>
                <w:rFonts w:cs="Arial"/>
                <w:szCs w:val="18"/>
              </w:rPr>
              <w:t>handling</w:t>
            </w:r>
            <w:proofErr w:type="gramEnd"/>
            <w:r>
              <w:rPr>
                <w:rFonts w:cs="Arial"/>
                <w:szCs w:val="18"/>
              </w:rPr>
              <w:t xml:space="preserve"> the PDU session.</w:t>
            </w:r>
          </w:p>
        </w:tc>
        <w:tc>
          <w:tcPr>
            <w:tcW w:w="882" w:type="dxa"/>
            <w:tcBorders>
              <w:top w:val="single" w:sz="4" w:space="0" w:color="auto"/>
              <w:left w:val="single" w:sz="4" w:space="0" w:color="auto"/>
              <w:bottom w:val="single" w:sz="4" w:space="0" w:color="auto"/>
              <w:right w:val="single" w:sz="4" w:space="0" w:color="auto"/>
            </w:tcBorders>
          </w:tcPr>
          <w:p w14:paraId="105F752C" w14:textId="77777777" w:rsidR="002111A8" w:rsidRDefault="002111A8" w:rsidP="00F077E3">
            <w:pPr>
              <w:pStyle w:val="TAC"/>
            </w:pPr>
          </w:p>
        </w:tc>
      </w:tr>
      <w:tr w:rsidR="002111A8" w14:paraId="1CDBAF7F"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6E5733DF" w14:textId="77777777" w:rsidR="002111A8" w:rsidRDefault="002111A8" w:rsidP="00F077E3">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26DEA33" w14:textId="77777777" w:rsidR="002111A8" w:rsidRDefault="002111A8" w:rsidP="00F077E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BE677D"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512C2"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D6921" w14:textId="77777777" w:rsidR="002111A8" w:rsidRDefault="002111A8" w:rsidP="00F077E3">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DB6E9DC" w14:textId="77777777" w:rsidR="002111A8" w:rsidRDefault="002111A8" w:rsidP="00F077E3">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2D3672B7" w14:textId="77777777" w:rsidR="002111A8" w:rsidRDefault="002111A8" w:rsidP="00F077E3">
            <w:pPr>
              <w:pStyle w:val="TAC"/>
            </w:pPr>
          </w:p>
        </w:tc>
      </w:tr>
      <w:tr w:rsidR="002111A8" w14:paraId="14B28422"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2E86CE2" w14:textId="77777777" w:rsidR="002111A8" w:rsidRDefault="002111A8" w:rsidP="00F077E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9A5FA76" w14:textId="77777777" w:rsidR="002111A8" w:rsidRDefault="002111A8" w:rsidP="00F077E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F864AF9"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6FE96"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188F2" w14:textId="77777777" w:rsidR="002111A8" w:rsidRDefault="002111A8" w:rsidP="00F077E3">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53F9E8E" w14:textId="77777777" w:rsidR="002111A8" w:rsidRDefault="002111A8" w:rsidP="00F077E3">
            <w:pPr>
              <w:pStyle w:val="TAC"/>
            </w:pPr>
          </w:p>
        </w:tc>
      </w:tr>
      <w:tr w:rsidR="002111A8" w14:paraId="692E33B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1F83B7F6" w14:textId="77777777" w:rsidR="002111A8" w:rsidRDefault="002111A8" w:rsidP="00F077E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B352745" w14:textId="77777777" w:rsidR="002111A8" w:rsidRDefault="002111A8" w:rsidP="00F077E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1303FCE" w14:textId="77777777" w:rsidR="002111A8" w:rsidRDefault="002111A8" w:rsidP="00F077E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0CB574"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9E107" w14:textId="77777777" w:rsidR="002111A8" w:rsidRDefault="002111A8" w:rsidP="00F077E3">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F5ACB18" w14:textId="77777777" w:rsidR="002111A8" w:rsidRDefault="002111A8" w:rsidP="00F077E3">
            <w:pPr>
              <w:pStyle w:val="TAC"/>
            </w:pPr>
          </w:p>
        </w:tc>
      </w:tr>
      <w:tr w:rsidR="002111A8" w14:paraId="2A64994A"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2C8368DF" w14:textId="77777777" w:rsidR="002111A8" w:rsidRDefault="002111A8" w:rsidP="00F077E3">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85B07FB" w14:textId="77777777" w:rsidR="002111A8" w:rsidRDefault="002111A8" w:rsidP="00F077E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4E0145" w14:textId="77777777" w:rsidR="002111A8" w:rsidRDefault="002111A8" w:rsidP="00F077E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93B325"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C6EAD" w14:textId="77777777" w:rsidR="002111A8" w:rsidRDefault="002111A8" w:rsidP="00F077E3">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1E3ED3B1" w14:textId="77777777" w:rsidR="002111A8" w:rsidRDefault="002111A8" w:rsidP="00F077E3">
            <w:pPr>
              <w:pStyle w:val="TAL"/>
              <w:rPr>
                <w:rFonts w:cs="Arial"/>
                <w:szCs w:val="18"/>
              </w:rPr>
            </w:pPr>
            <w:r>
              <w:rPr>
                <w:rFonts w:cs="Arial"/>
                <w:szCs w:val="18"/>
              </w:rPr>
              <w:t>Example: the cause "Invalid mandatory information" shall be encoded as "60".</w:t>
            </w:r>
          </w:p>
          <w:p w14:paraId="6B4BF5E7" w14:textId="77777777" w:rsidR="002111A8" w:rsidRDefault="002111A8" w:rsidP="00F077E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C259F7E" w14:textId="77777777" w:rsidR="002111A8" w:rsidRDefault="002111A8" w:rsidP="00F077E3">
            <w:pPr>
              <w:pStyle w:val="TAC"/>
            </w:pPr>
          </w:p>
        </w:tc>
      </w:tr>
      <w:tr w:rsidR="002111A8" w14:paraId="332E536E"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705970AA" w14:textId="77777777" w:rsidR="002111A8" w:rsidRDefault="002111A8" w:rsidP="00F077E3">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32442038" w14:textId="77777777" w:rsidR="002111A8" w:rsidRDefault="002111A8" w:rsidP="00F077E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A94E4EC" w14:textId="77777777" w:rsidR="002111A8" w:rsidRDefault="002111A8" w:rsidP="00F077E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1F371B"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1ECEF" w14:textId="77777777" w:rsidR="002111A8" w:rsidRDefault="002111A8" w:rsidP="00F077E3">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63B7CC5" w14:textId="77777777" w:rsidR="002111A8" w:rsidRDefault="002111A8" w:rsidP="00F077E3">
            <w:pPr>
              <w:pStyle w:val="TAC"/>
            </w:pPr>
          </w:p>
        </w:tc>
      </w:tr>
      <w:tr w:rsidR="002111A8" w14:paraId="43E4D187"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13436FD7" w14:textId="77777777" w:rsidR="002111A8" w:rsidRDefault="002111A8" w:rsidP="00F077E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264C85" w14:textId="77777777" w:rsidR="002111A8" w:rsidRDefault="002111A8" w:rsidP="00F077E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5253BF" w14:textId="77777777" w:rsidR="002111A8" w:rsidRDefault="002111A8" w:rsidP="00F077E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63A087" w14:textId="77777777" w:rsidR="002111A8" w:rsidRDefault="002111A8" w:rsidP="00F077E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12223A" w14:textId="77777777" w:rsidR="002111A8" w:rsidRDefault="002111A8" w:rsidP="00F077E3">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35B7D3FA" w14:textId="77777777" w:rsidR="002111A8" w:rsidRDefault="002111A8" w:rsidP="00F077E3">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84BED8B" w14:textId="77777777" w:rsidR="002111A8" w:rsidRDefault="002111A8" w:rsidP="00F077E3">
            <w:pPr>
              <w:pStyle w:val="TAC"/>
            </w:pPr>
            <w:r>
              <w:t>MAPDU</w:t>
            </w:r>
          </w:p>
        </w:tc>
      </w:tr>
      <w:tr w:rsidR="002111A8" w14:paraId="20FBC669"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C46EE54" w14:textId="77777777" w:rsidR="002111A8" w:rsidRDefault="002111A8" w:rsidP="00F077E3">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831CE88" w14:textId="77777777" w:rsidR="002111A8" w:rsidRDefault="002111A8" w:rsidP="00F077E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9CCEBDA" w14:textId="77777777" w:rsidR="002111A8" w:rsidRDefault="002111A8" w:rsidP="00F077E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811018" w14:textId="77777777" w:rsidR="002111A8" w:rsidRDefault="002111A8" w:rsidP="00F077E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332FA" w14:textId="77777777" w:rsidR="002111A8" w:rsidRDefault="002111A8" w:rsidP="00F077E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9D75486" w14:textId="77777777" w:rsidR="002111A8" w:rsidRDefault="002111A8" w:rsidP="00F077E3">
            <w:pPr>
              <w:pStyle w:val="TAL"/>
              <w:rPr>
                <w:rFonts w:cs="Arial"/>
                <w:szCs w:val="18"/>
              </w:rPr>
            </w:pPr>
            <w:r>
              <w:rPr>
                <w:rFonts w:cs="Arial"/>
                <w:szCs w:val="18"/>
              </w:rPr>
              <w:t>When present, it shall be set as follows:</w:t>
            </w:r>
          </w:p>
          <w:p w14:paraId="44D258E5" w14:textId="77777777" w:rsidR="002111A8" w:rsidRDefault="002111A8" w:rsidP="00F077E3">
            <w:pPr>
              <w:pStyle w:val="TAL"/>
              <w:rPr>
                <w:rFonts w:cs="Arial"/>
                <w:szCs w:val="18"/>
              </w:rPr>
            </w:pPr>
          </w:p>
          <w:p w14:paraId="54A92D38" w14:textId="77777777" w:rsidR="002111A8" w:rsidRDefault="002111A8" w:rsidP="00F077E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7938A9FD" w14:textId="77777777" w:rsidR="002111A8" w:rsidRPr="00623B7B" w:rsidRDefault="002111A8" w:rsidP="00F077E3">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0DDE374A" w14:textId="77777777" w:rsidR="002111A8" w:rsidRDefault="002111A8" w:rsidP="00F077E3">
            <w:pPr>
              <w:pStyle w:val="TAC"/>
              <w:rPr>
                <w:lang w:eastAsia="zh-CN"/>
              </w:rPr>
            </w:pPr>
            <w:r>
              <w:rPr>
                <w:lang w:eastAsia="zh-CN"/>
              </w:rPr>
              <w:t>MAPDU</w:t>
            </w:r>
          </w:p>
        </w:tc>
      </w:tr>
      <w:tr w:rsidR="002111A8" w14:paraId="795E575B"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75F76A48" w14:textId="77777777" w:rsidR="002111A8" w:rsidRDefault="002111A8" w:rsidP="00F077E3">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B53894" w14:textId="77777777" w:rsidR="002111A8" w:rsidRDefault="002111A8" w:rsidP="00F077E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648594F" w14:textId="77777777" w:rsidR="002111A8" w:rsidRDefault="002111A8" w:rsidP="00F077E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9719D8" w14:textId="77777777" w:rsidR="002111A8" w:rsidRDefault="002111A8"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C74DC2" w14:textId="77777777" w:rsidR="002111A8" w:rsidRDefault="002111A8" w:rsidP="00F077E3">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0BFEE099" w14:textId="77777777" w:rsidR="002111A8" w:rsidRDefault="002111A8" w:rsidP="00F077E3">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BFB0E3F" w14:textId="77777777" w:rsidR="002111A8" w:rsidRDefault="002111A8" w:rsidP="00F077E3">
            <w:pPr>
              <w:pStyle w:val="TAC"/>
              <w:rPr>
                <w:lang w:eastAsia="zh-CN"/>
              </w:rPr>
            </w:pPr>
            <w:r>
              <w:t>MAPDU</w:t>
            </w:r>
          </w:p>
        </w:tc>
      </w:tr>
      <w:tr w:rsidR="002111A8" w14:paraId="5D7D5DA8"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34A4169" w14:textId="77777777" w:rsidR="002111A8" w:rsidRDefault="002111A8" w:rsidP="00F077E3">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BC1CA8" w14:textId="77777777" w:rsidR="002111A8" w:rsidRDefault="002111A8" w:rsidP="00F077E3">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45A425C2" w14:textId="77777777" w:rsidR="002111A8" w:rsidRDefault="002111A8" w:rsidP="00F077E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495D51" w14:textId="77777777" w:rsidR="002111A8" w:rsidRDefault="002111A8" w:rsidP="00F077E3">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2A8DBE19" w14:textId="77777777" w:rsidR="002111A8" w:rsidRDefault="002111A8" w:rsidP="00F077E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1AC29E79" w14:textId="77777777" w:rsidR="002111A8" w:rsidRDefault="002111A8" w:rsidP="00F077E3">
            <w:pPr>
              <w:pStyle w:val="TAL"/>
              <w:rPr>
                <w:rFonts w:cs="Arial"/>
                <w:szCs w:val="18"/>
                <w:lang w:eastAsia="zh-CN"/>
              </w:rPr>
            </w:pPr>
            <w:r>
              <w:rPr>
                <w:rFonts w:cs="Arial"/>
                <w:szCs w:val="18"/>
                <w:lang w:eastAsia="zh-CN"/>
              </w:rPr>
              <w:t>When present, the IE shall include a list of DNAI(s) the SMF deems relevant for the PDU Session.</w:t>
            </w:r>
          </w:p>
          <w:p w14:paraId="3746562F" w14:textId="77777777" w:rsidR="002111A8" w:rsidRDefault="002111A8" w:rsidP="00F077E3">
            <w:pPr>
              <w:pStyle w:val="TAL"/>
              <w:rPr>
                <w:rFonts w:cs="Arial"/>
                <w:szCs w:val="18"/>
                <w:lang w:eastAsia="zh-CN"/>
              </w:rPr>
            </w:pPr>
          </w:p>
          <w:p w14:paraId="206514D4" w14:textId="77777777" w:rsidR="002111A8" w:rsidRPr="00E62988" w:rsidRDefault="002111A8" w:rsidP="00F077E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0DCD4FE" w14:textId="77777777" w:rsidR="002111A8" w:rsidRPr="00F731B2" w:rsidRDefault="002111A8" w:rsidP="00F077E3">
            <w:pPr>
              <w:pStyle w:val="TAL"/>
              <w:rPr>
                <w:rFonts w:cs="Arial"/>
                <w:szCs w:val="18"/>
                <w:lang w:val="en-US" w:eastAsia="zh-CN"/>
              </w:rPr>
            </w:pPr>
          </w:p>
          <w:p w14:paraId="12E3F529" w14:textId="77777777" w:rsidR="002111A8" w:rsidRDefault="002111A8" w:rsidP="00F077E3">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E40D40D" w14:textId="77777777" w:rsidR="002111A8" w:rsidRDefault="002111A8" w:rsidP="00F077E3">
            <w:pPr>
              <w:pStyle w:val="TAC"/>
              <w:rPr>
                <w:lang w:eastAsia="zh-CN"/>
              </w:rPr>
            </w:pPr>
            <w:r>
              <w:rPr>
                <w:rFonts w:hint="eastAsia"/>
                <w:lang w:eastAsia="zh-CN"/>
              </w:rPr>
              <w:t>DTSSA</w:t>
            </w:r>
          </w:p>
          <w:p w14:paraId="2813CC5E" w14:textId="77777777" w:rsidR="002111A8" w:rsidRDefault="002111A8" w:rsidP="00F077E3">
            <w:pPr>
              <w:pStyle w:val="TAC"/>
              <w:rPr>
                <w:lang w:eastAsia="zh-CN"/>
              </w:rPr>
            </w:pPr>
          </w:p>
          <w:p w14:paraId="1A93FD3B" w14:textId="77777777" w:rsidR="002111A8" w:rsidRDefault="002111A8" w:rsidP="00F077E3">
            <w:pPr>
              <w:pStyle w:val="TAC"/>
              <w:rPr>
                <w:lang w:eastAsia="zh-CN"/>
              </w:rPr>
            </w:pPr>
          </w:p>
          <w:p w14:paraId="3A66740F" w14:textId="77777777" w:rsidR="002111A8" w:rsidRDefault="002111A8" w:rsidP="00F077E3">
            <w:pPr>
              <w:pStyle w:val="TAC"/>
              <w:rPr>
                <w:lang w:eastAsia="zh-CN"/>
              </w:rPr>
            </w:pPr>
          </w:p>
          <w:p w14:paraId="077F4310" w14:textId="77777777" w:rsidR="002111A8" w:rsidRDefault="002111A8" w:rsidP="00F077E3">
            <w:pPr>
              <w:pStyle w:val="TAC"/>
              <w:rPr>
                <w:lang w:eastAsia="zh-CN"/>
              </w:rPr>
            </w:pPr>
          </w:p>
          <w:p w14:paraId="383C6799" w14:textId="77777777" w:rsidR="002111A8" w:rsidRDefault="002111A8" w:rsidP="00F077E3">
            <w:pPr>
              <w:pStyle w:val="TAC"/>
              <w:rPr>
                <w:lang w:eastAsia="zh-CN"/>
              </w:rPr>
            </w:pPr>
          </w:p>
          <w:p w14:paraId="005F2790" w14:textId="77777777" w:rsidR="002111A8" w:rsidRDefault="002111A8" w:rsidP="00F077E3">
            <w:pPr>
              <w:pStyle w:val="TAC"/>
            </w:pPr>
            <w:r>
              <w:rPr>
                <w:lang w:eastAsia="zh-CN"/>
              </w:rPr>
              <w:t>DTSSA-Ext1</w:t>
            </w:r>
          </w:p>
        </w:tc>
      </w:tr>
      <w:tr w:rsidR="002111A8" w14:paraId="1EAD571C"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2D7EE587" w14:textId="77777777" w:rsidR="002111A8" w:rsidRDefault="002111A8" w:rsidP="00F077E3">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83838B1" w14:textId="77777777" w:rsidR="002111A8" w:rsidRDefault="002111A8" w:rsidP="00F077E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FE3D789" w14:textId="77777777" w:rsidR="002111A8" w:rsidRDefault="002111A8" w:rsidP="00F077E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D078B7" w14:textId="77777777" w:rsidR="002111A8" w:rsidRDefault="002111A8"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B3C512" w14:textId="77777777" w:rsidR="002111A8" w:rsidRDefault="002111A8" w:rsidP="00F077E3">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159C0D0D" w14:textId="77777777" w:rsidR="002111A8" w:rsidRDefault="002111A8" w:rsidP="00F077E3">
            <w:pPr>
              <w:pStyle w:val="TAC"/>
              <w:rPr>
                <w:lang w:eastAsia="zh-CN"/>
              </w:rPr>
            </w:pPr>
            <w:r>
              <w:t>DTSSA</w:t>
            </w:r>
          </w:p>
        </w:tc>
      </w:tr>
      <w:tr w:rsidR="002111A8" w14:paraId="0259ED78"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7AF3872A" w14:textId="77777777" w:rsidR="002111A8" w:rsidRDefault="002111A8" w:rsidP="00F077E3">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B9546B9" w14:textId="77777777" w:rsidR="002111A8" w:rsidRDefault="002111A8" w:rsidP="00F077E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8C719C5" w14:textId="77777777" w:rsidR="002111A8" w:rsidRDefault="002111A8" w:rsidP="00F077E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34906D" w14:textId="77777777" w:rsidR="002111A8" w:rsidRDefault="002111A8"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959B16" w14:textId="77777777" w:rsidR="002111A8" w:rsidRDefault="002111A8" w:rsidP="00F077E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66B6DA4" w14:textId="77777777" w:rsidR="002111A8" w:rsidRDefault="002111A8" w:rsidP="00F077E3">
            <w:pPr>
              <w:pStyle w:val="TAC"/>
              <w:rPr>
                <w:lang w:eastAsia="zh-CN"/>
              </w:rPr>
            </w:pPr>
            <w:r>
              <w:t>DTSSA</w:t>
            </w:r>
          </w:p>
        </w:tc>
      </w:tr>
      <w:tr w:rsidR="002111A8" w14:paraId="7B4C1011"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4EF7D39C" w14:textId="77777777" w:rsidR="002111A8" w:rsidRDefault="002111A8" w:rsidP="00F077E3">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47DD84D" w14:textId="77777777" w:rsidR="002111A8" w:rsidRDefault="002111A8" w:rsidP="00F077E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ADFB72C" w14:textId="77777777" w:rsidR="002111A8" w:rsidRDefault="002111A8" w:rsidP="00F077E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82EB7A" w14:textId="77777777" w:rsidR="002111A8" w:rsidRDefault="002111A8" w:rsidP="00F077E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906EA7" w14:textId="77777777" w:rsidR="002111A8" w:rsidRDefault="002111A8" w:rsidP="00F077E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FF1D382" w14:textId="77777777" w:rsidR="002111A8" w:rsidRDefault="002111A8" w:rsidP="00F077E3">
            <w:pPr>
              <w:pStyle w:val="TAC"/>
              <w:rPr>
                <w:lang w:eastAsia="zh-CN"/>
              </w:rPr>
            </w:pPr>
            <w:r>
              <w:t>DTSSA</w:t>
            </w:r>
          </w:p>
        </w:tc>
      </w:tr>
      <w:tr w:rsidR="002111A8" w14:paraId="21A4A161"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0116778" w14:textId="77777777" w:rsidR="002111A8" w:rsidRDefault="002111A8" w:rsidP="00F077E3">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6BB33D9" w14:textId="77777777" w:rsidR="002111A8" w:rsidRDefault="002111A8" w:rsidP="00F077E3">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6C0C9B8" w14:textId="77777777" w:rsidR="002111A8" w:rsidRDefault="002111A8" w:rsidP="00F077E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079965" w14:textId="77777777" w:rsidR="002111A8" w:rsidRDefault="002111A8" w:rsidP="00F077E3">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9493C8" w14:textId="77777777" w:rsidR="002111A8" w:rsidRDefault="002111A8" w:rsidP="00F077E3">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69F61C32" w14:textId="77777777" w:rsidR="002111A8" w:rsidRDefault="002111A8" w:rsidP="00F077E3">
            <w:pPr>
              <w:pStyle w:val="TAC"/>
            </w:pPr>
            <w:r>
              <w:rPr>
                <w:lang w:eastAsia="zh-CN"/>
              </w:rPr>
              <w:t>SCPBU</w:t>
            </w:r>
          </w:p>
        </w:tc>
      </w:tr>
      <w:tr w:rsidR="002111A8" w14:paraId="2A277F39"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43CFB957" w14:textId="77777777" w:rsidR="002111A8" w:rsidRDefault="002111A8" w:rsidP="00F077E3">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30613CD" w14:textId="77777777" w:rsidR="002111A8" w:rsidRDefault="002111A8" w:rsidP="00F077E3">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B32671A"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A432A"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F5955" w14:textId="77777777" w:rsidR="002111A8" w:rsidRDefault="002111A8" w:rsidP="00F077E3">
            <w:pPr>
              <w:pStyle w:val="TAL"/>
            </w:pPr>
            <w:r>
              <w:rPr>
                <w:rFonts w:cs="Arial"/>
                <w:szCs w:val="18"/>
              </w:rPr>
              <w:t>This IE shall be present if the applicability of small data rate control on the PDU session changes.</w:t>
            </w:r>
          </w:p>
          <w:p w14:paraId="7872D8C2" w14:textId="77777777" w:rsidR="002111A8" w:rsidRDefault="002111A8" w:rsidP="00F077E3">
            <w:pPr>
              <w:pStyle w:val="TAL"/>
            </w:pPr>
          </w:p>
          <w:p w14:paraId="68F2843C" w14:textId="77777777" w:rsidR="002111A8" w:rsidRDefault="002111A8" w:rsidP="00F077E3">
            <w:pPr>
              <w:pStyle w:val="TAL"/>
            </w:pPr>
            <w:r>
              <w:t>When present, it shall be set as follows:</w:t>
            </w:r>
          </w:p>
          <w:p w14:paraId="3AC7D215" w14:textId="77777777" w:rsidR="002111A8" w:rsidRDefault="002111A8" w:rsidP="00F077E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ED332C4" w14:textId="77777777" w:rsidR="002111A8" w:rsidRDefault="002111A8" w:rsidP="00F077E3">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74F5974" w14:textId="77777777" w:rsidR="002111A8" w:rsidRDefault="002111A8" w:rsidP="00F077E3">
            <w:pPr>
              <w:pStyle w:val="TAC"/>
            </w:pPr>
            <w:r>
              <w:t>CIOT</w:t>
            </w:r>
          </w:p>
        </w:tc>
      </w:tr>
      <w:tr w:rsidR="002111A8" w14:paraId="37EC5017"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48487D81" w14:textId="77777777" w:rsidR="002111A8" w:rsidRDefault="002111A8" w:rsidP="00F077E3">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03A8DD" w14:textId="77777777" w:rsidR="002111A8" w:rsidRDefault="002111A8" w:rsidP="00F077E3">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4771E872"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EF4629"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63908D" w14:textId="77777777" w:rsidR="002111A8" w:rsidRDefault="002111A8" w:rsidP="00F077E3">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3AD3C3A" w14:textId="77777777" w:rsidR="002111A8" w:rsidRDefault="002111A8" w:rsidP="00F077E3">
            <w:pPr>
              <w:pStyle w:val="TAC"/>
            </w:pPr>
            <w:r>
              <w:t>DTSSA</w:t>
            </w:r>
          </w:p>
        </w:tc>
      </w:tr>
      <w:tr w:rsidR="002111A8" w14:paraId="21F107C5"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7FC96615" w14:textId="77777777" w:rsidR="002111A8" w:rsidRDefault="002111A8" w:rsidP="00F077E3">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5E2AC3" w14:textId="77777777" w:rsidR="002111A8" w:rsidRDefault="002111A8" w:rsidP="00F077E3">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739B73D9"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83329"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F71F5" w14:textId="77777777" w:rsidR="002111A8" w:rsidRDefault="002111A8" w:rsidP="00F077E3">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3013711D" w14:textId="77777777" w:rsidR="002111A8" w:rsidRDefault="002111A8" w:rsidP="00F077E3">
            <w:pPr>
              <w:pStyle w:val="TAL"/>
              <w:rPr>
                <w:rFonts w:cs="Arial"/>
                <w:szCs w:val="18"/>
              </w:rPr>
            </w:pPr>
          </w:p>
          <w:p w14:paraId="74E72658" w14:textId="77777777" w:rsidR="002111A8" w:rsidRDefault="002111A8" w:rsidP="00F077E3">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62B702BD" w14:textId="77777777" w:rsidR="002111A8" w:rsidRDefault="002111A8" w:rsidP="00F077E3">
            <w:pPr>
              <w:pStyle w:val="TAC"/>
            </w:pPr>
          </w:p>
        </w:tc>
      </w:tr>
      <w:tr w:rsidR="002111A8" w14:paraId="3DDE6E28"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36C3D4C1" w14:textId="77777777" w:rsidR="002111A8" w:rsidRDefault="002111A8" w:rsidP="00F077E3">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11C5AED5" w14:textId="77777777" w:rsidR="002111A8" w:rsidRDefault="002111A8" w:rsidP="00F077E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D0D620" w14:textId="77777777" w:rsidR="002111A8" w:rsidRDefault="002111A8" w:rsidP="00F077E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B38508"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363F6" w14:textId="77777777" w:rsidR="002111A8" w:rsidRDefault="002111A8" w:rsidP="00F077E3">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701ECF52" w14:textId="77777777" w:rsidR="002111A8" w:rsidRDefault="002111A8" w:rsidP="00F077E3">
            <w:pPr>
              <w:pStyle w:val="TAL"/>
              <w:rPr>
                <w:rFonts w:cs="Arial"/>
                <w:szCs w:val="18"/>
              </w:rPr>
            </w:pPr>
            <w:r>
              <w:rPr>
                <w:rFonts w:cs="Arial"/>
                <w:szCs w:val="18"/>
              </w:rPr>
              <w:t>When present, it shall be set as follows:</w:t>
            </w:r>
          </w:p>
          <w:p w14:paraId="69047FD6" w14:textId="77777777" w:rsidR="002111A8" w:rsidRDefault="002111A8" w:rsidP="00F077E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 xml:space="preserve">Branching Points or UL </w:t>
            </w:r>
            <w:proofErr w:type="gramStart"/>
            <w:r w:rsidRPr="00713F93">
              <w:rPr>
                <w:rFonts w:ascii="Arial" w:hAnsi="Arial"/>
                <w:sz w:val="18"/>
                <w:lang w:eastAsia="zh-CN"/>
              </w:rPr>
              <w:t>CLs</w:t>
            </w:r>
            <w:r w:rsidRPr="00AC60A1">
              <w:rPr>
                <w:rFonts w:ascii="Arial" w:hAnsi="Arial"/>
                <w:sz w:val="18"/>
                <w:lang w:eastAsia="zh-CN"/>
              </w:rPr>
              <w:t>;</w:t>
            </w:r>
            <w:proofErr w:type="gramEnd"/>
          </w:p>
          <w:p w14:paraId="6CA9291A" w14:textId="77777777" w:rsidR="002111A8" w:rsidRDefault="002111A8" w:rsidP="00F077E3">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9ACE05" w14:textId="77777777" w:rsidR="002111A8" w:rsidRDefault="002111A8" w:rsidP="00F077E3">
            <w:pPr>
              <w:pStyle w:val="TAC"/>
            </w:pPr>
            <w:r>
              <w:rPr>
                <w:rFonts w:hint="eastAsia"/>
                <w:lang w:eastAsia="zh-CN"/>
              </w:rPr>
              <w:t>N</w:t>
            </w:r>
            <w:r>
              <w:rPr>
                <w:lang w:eastAsia="zh-CN"/>
              </w:rPr>
              <w:t>9FSC</w:t>
            </w:r>
          </w:p>
        </w:tc>
      </w:tr>
      <w:tr w:rsidR="002111A8" w14:paraId="5EB1159D"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1934D44B" w14:textId="77777777" w:rsidR="002111A8" w:rsidRDefault="002111A8" w:rsidP="00F077E3">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AC0F9F8" w14:textId="77777777" w:rsidR="002111A8" w:rsidRDefault="002111A8" w:rsidP="00F077E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84265D3" w14:textId="77777777" w:rsidR="002111A8" w:rsidRDefault="002111A8" w:rsidP="00F077E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493B7A" w14:textId="77777777" w:rsidR="002111A8" w:rsidRDefault="002111A8" w:rsidP="00F077E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B797B" w14:textId="77777777" w:rsidR="002111A8" w:rsidRDefault="002111A8" w:rsidP="00F077E3">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5F04C6F" w14:textId="77777777" w:rsidR="002111A8" w:rsidRDefault="002111A8" w:rsidP="00F077E3">
            <w:pPr>
              <w:pStyle w:val="TAC"/>
            </w:pPr>
            <w:r>
              <w:rPr>
                <w:rFonts w:hint="eastAsia"/>
                <w:lang w:eastAsia="zh-CN"/>
              </w:rPr>
              <w:t>N</w:t>
            </w:r>
            <w:r>
              <w:rPr>
                <w:lang w:eastAsia="zh-CN"/>
              </w:rPr>
              <w:t>9FSC</w:t>
            </w:r>
          </w:p>
        </w:tc>
      </w:tr>
      <w:tr w:rsidR="002111A8" w14:paraId="57B0A042"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4A971954" w14:textId="77777777" w:rsidR="002111A8" w:rsidRDefault="002111A8" w:rsidP="00F077E3">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B37792" w14:textId="77777777" w:rsidR="002111A8" w:rsidRDefault="002111A8" w:rsidP="00F077E3">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7CFEDD86" w14:textId="77777777" w:rsidR="002111A8" w:rsidRDefault="002111A8" w:rsidP="00F077E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855471" w14:textId="77777777" w:rsidR="002111A8" w:rsidRDefault="002111A8" w:rsidP="00F077E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054926" w14:textId="77777777" w:rsidR="002111A8" w:rsidRDefault="002111A8" w:rsidP="00F077E3">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7BD3DEF7" w14:textId="77777777" w:rsidR="002111A8" w:rsidRDefault="002111A8" w:rsidP="00F077E3">
            <w:pPr>
              <w:pStyle w:val="TAL"/>
              <w:rPr>
                <w:rFonts w:cs="Arial"/>
                <w:szCs w:val="18"/>
                <w:lang w:eastAsia="zh-CN"/>
              </w:rPr>
            </w:pPr>
          </w:p>
          <w:p w14:paraId="0A1D915C" w14:textId="77777777" w:rsidR="002111A8" w:rsidRDefault="002111A8" w:rsidP="00F077E3">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2B5E31FE" w14:textId="77777777" w:rsidR="002111A8" w:rsidRDefault="002111A8" w:rsidP="00F077E3">
            <w:pPr>
              <w:pStyle w:val="TAC"/>
              <w:rPr>
                <w:lang w:eastAsia="zh-CN"/>
              </w:rPr>
            </w:pPr>
            <w:r>
              <w:rPr>
                <w:lang w:eastAsia="zh-CN"/>
              </w:rPr>
              <w:t>HR-SBO</w:t>
            </w:r>
          </w:p>
        </w:tc>
      </w:tr>
      <w:tr w:rsidR="002111A8" w14:paraId="2B48731D"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2E00ECA7" w14:textId="77777777" w:rsidR="002111A8" w:rsidRDefault="002111A8" w:rsidP="00F077E3">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8392FD" w14:textId="77777777" w:rsidR="002111A8" w:rsidRDefault="002111A8" w:rsidP="00F077E3">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76AAE952" w14:textId="77777777" w:rsidR="002111A8" w:rsidRDefault="002111A8" w:rsidP="00F077E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C5E0E8" w14:textId="77777777" w:rsidR="002111A8" w:rsidRDefault="002111A8" w:rsidP="00F077E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51F055" w14:textId="77777777" w:rsidR="002111A8" w:rsidRDefault="002111A8" w:rsidP="00F077E3">
            <w:pPr>
              <w:pStyle w:val="TAL"/>
              <w:rPr>
                <w:rFonts w:cs="Arial"/>
                <w:szCs w:val="18"/>
                <w:lang w:eastAsia="fr-FR"/>
              </w:rPr>
            </w:pPr>
            <w:r>
              <w:rPr>
                <w:rFonts w:cs="Arial"/>
                <w:szCs w:val="18"/>
                <w:lang w:eastAsia="fr-FR"/>
              </w:rPr>
              <w:t xml:space="preserve">This IE may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597DD4BA" w14:textId="77777777" w:rsidR="002111A8" w:rsidRDefault="002111A8" w:rsidP="00F077E3">
            <w:pPr>
              <w:pStyle w:val="TAL"/>
              <w:rPr>
                <w:rFonts w:cs="Arial"/>
                <w:szCs w:val="18"/>
                <w:lang w:eastAsia="fr-FR"/>
              </w:rPr>
            </w:pPr>
          </w:p>
          <w:p w14:paraId="4B56DA55" w14:textId="77777777" w:rsidR="002111A8" w:rsidRDefault="002111A8" w:rsidP="00F077E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5E02C4E5" w14:textId="77777777" w:rsidR="002111A8" w:rsidRDefault="002111A8" w:rsidP="00F077E3">
            <w:pPr>
              <w:pStyle w:val="TAC"/>
              <w:rPr>
                <w:lang w:eastAsia="zh-CN"/>
              </w:rPr>
            </w:pPr>
            <w:r>
              <w:rPr>
                <w:lang w:eastAsia="zh-CN"/>
              </w:rPr>
              <w:t>ISMF-LOM</w:t>
            </w:r>
          </w:p>
        </w:tc>
      </w:tr>
      <w:tr w:rsidR="002111A8" w14:paraId="1C329FE8"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1574E4EC" w14:textId="77777777" w:rsidR="002111A8" w:rsidRDefault="002111A8" w:rsidP="00F077E3">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07EECDA" w14:textId="77777777" w:rsidR="002111A8" w:rsidRDefault="002111A8" w:rsidP="00F077E3">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0514D19" w14:textId="77777777" w:rsidR="002111A8" w:rsidRDefault="002111A8" w:rsidP="00F077E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A07931F" w14:textId="77777777" w:rsidR="002111A8" w:rsidRDefault="002111A8" w:rsidP="00F077E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FA3DA55" w14:textId="77777777" w:rsidR="002111A8" w:rsidRDefault="002111A8" w:rsidP="00F077E3">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4BFBF96C" w14:textId="77777777" w:rsidR="002111A8" w:rsidRDefault="002111A8" w:rsidP="00F077E3">
            <w:pPr>
              <w:keepNext/>
              <w:keepLines/>
              <w:spacing w:after="0"/>
              <w:rPr>
                <w:rFonts w:ascii="Arial" w:hAnsi="Arial" w:cs="Arial"/>
                <w:noProof/>
                <w:sz w:val="18"/>
                <w:lang w:val="en-US" w:eastAsia="fr-FR"/>
              </w:rPr>
            </w:pPr>
          </w:p>
          <w:p w14:paraId="1C9C7888" w14:textId="77777777" w:rsidR="002111A8" w:rsidRDefault="002111A8" w:rsidP="00F077E3">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9C8BA25" w14:textId="77777777" w:rsidR="002111A8" w:rsidRDefault="002111A8" w:rsidP="00F077E3">
            <w:pPr>
              <w:keepNext/>
              <w:keepLines/>
              <w:spacing w:after="0"/>
              <w:rPr>
                <w:rFonts w:ascii="Arial" w:hAnsi="Arial" w:cs="Arial"/>
                <w:noProof/>
                <w:sz w:val="18"/>
                <w:lang w:val="en-US" w:eastAsia="fr-FR"/>
              </w:rPr>
            </w:pPr>
          </w:p>
          <w:p w14:paraId="6499F4E1" w14:textId="77777777" w:rsidR="002111A8" w:rsidRDefault="002111A8" w:rsidP="00F077E3">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1545AF8" w14:textId="77777777" w:rsidR="002111A8" w:rsidRDefault="002111A8" w:rsidP="00F077E3">
            <w:pPr>
              <w:pStyle w:val="TAC"/>
              <w:rPr>
                <w:lang w:eastAsia="zh-CN"/>
              </w:rPr>
            </w:pPr>
            <w:r>
              <w:rPr>
                <w:rFonts w:cs="Arial"/>
                <w:lang w:val="en-US" w:eastAsia="zh-CN"/>
              </w:rPr>
              <w:t>NSRP</w:t>
            </w:r>
          </w:p>
        </w:tc>
      </w:tr>
      <w:tr w:rsidR="002111A8" w14:paraId="7C92DE4F"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5D2D4985" w14:textId="77777777" w:rsidR="002111A8" w:rsidRDefault="002111A8" w:rsidP="00F077E3">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2D6A482D" w14:textId="77777777" w:rsidR="002111A8" w:rsidRDefault="002111A8" w:rsidP="00F077E3">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5FA1D7" w14:textId="77777777" w:rsidR="002111A8" w:rsidRDefault="002111A8" w:rsidP="00F077E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CD0977D" w14:textId="77777777" w:rsidR="002111A8" w:rsidRDefault="002111A8" w:rsidP="00F077E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9505CD7" w14:textId="77777777" w:rsidR="002111A8" w:rsidRDefault="002111A8" w:rsidP="00F077E3">
            <w:pPr>
              <w:pStyle w:val="TAL"/>
              <w:rPr>
                <w:lang w:eastAsia="fr-FR"/>
              </w:rPr>
            </w:pPr>
            <w:r>
              <w:rPr>
                <w:lang w:eastAsia="fr-FR"/>
              </w:rPr>
              <w:t>This IE shall be present and set to true, if the H-SMF determines to retain the PDU session for the alternative HPLMN S-NSSAI during network slice replacement.</w:t>
            </w:r>
          </w:p>
          <w:p w14:paraId="7B069A6A" w14:textId="77777777" w:rsidR="002111A8" w:rsidRDefault="002111A8" w:rsidP="00F077E3">
            <w:pPr>
              <w:pStyle w:val="TAL"/>
              <w:rPr>
                <w:rFonts w:cs="Arial"/>
                <w:szCs w:val="18"/>
                <w:lang w:eastAsia="zh-CN"/>
              </w:rPr>
            </w:pPr>
          </w:p>
          <w:p w14:paraId="475ECD71" w14:textId="77777777" w:rsidR="002111A8" w:rsidRDefault="002111A8" w:rsidP="00F077E3">
            <w:pPr>
              <w:pStyle w:val="TAL"/>
              <w:rPr>
                <w:lang w:eastAsia="fr-FR"/>
              </w:rPr>
            </w:pPr>
            <w:r>
              <w:rPr>
                <w:lang w:eastAsia="fr-FR"/>
              </w:rPr>
              <w:t>When present with true value, this IE indicates the PDU session is retained for the alternative HPLMN S-NSSAI.</w:t>
            </w:r>
          </w:p>
          <w:p w14:paraId="1AFC487C" w14:textId="77777777" w:rsidR="002111A8" w:rsidRDefault="002111A8" w:rsidP="00F077E3">
            <w:pPr>
              <w:pStyle w:val="TAL"/>
              <w:rPr>
                <w:lang w:eastAsia="fr-FR"/>
              </w:rPr>
            </w:pPr>
            <w:r>
              <w:rPr>
                <w:lang w:eastAsia="fr-FR"/>
              </w:rPr>
              <w:t>Present with false value shall be prohibited.</w:t>
            </w:r>
          </w:p>
          <w:p w14:paraId="5B758E1E" w14:textId="77777777" w:rsidR="002111A8" w:rsidRDefault="002111A8" w:rsidP="00F077E3">
            <w:pPr>
              <w:keepNext/>
              <w:keepLines/>
              <w:spacing w:after="0"/>
              <w:rPr>
                <w:rFonts w:ascii="Arial" w:hAnsi="Arial" w:cs="Arial"/>
                <w:noProof/>
                <w:sz w:val="18"/>
                <w:lang w:eastAsia="fr-FR"/>
              </w:rPr>
            </w:pPr>
          </w:p>
          <w:p w14:paraId="47DA0345" w14:textId="77777777" w:rsidR="002111A8" w:rsidRDefault="002111A8" w:rsidP="00F077E3">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11BC36E6" w14:textId="77777777" w:rsidR="002111A8" w:rsidRDefault="002111A8" w:rsidP="00F077E3">
            <w:pPr>
              <w:pStyle w:val="TAC"/>
              <w:rPr>
                <w:lang w:eastAsia="zh-CN"/>
              </w:rPr>
            </w:pPr>
            <w:r>
              <w:rPr>
                <w:rFonts w:cs="Arial"/>
                <w:lang w:val="en-US" w:eastAsia="zh-CN"/>
              </w:rPr>
              <w:t>NSRP</w:t>
            </w:r>
          </w:p>
        </w:tc>
      </w:tr>
      <w:tr w:rsidR="002111A8" w14:paraId="52027BD5"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296764DA" w14:textId="77777777" w:rsidR="002111A8" w:rsidRDefault="002111A8" w:rsidP="00F077E3">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7E94C540" w14:textId="77777777" w:rsidR="002111A8" w:rsidRDefault="002111A8" w:rsidP="00F077E3">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C602216" w14:textId="77777777" w:rsidR="002111A8" w:rsidRDefault="002111A8" w:rsidP="00F077E3">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7F0866F4" w14:textId="77777777" w:rsidR="002111A8" w:rsidRDefault="002111A8" w:rsidP="00F077E3">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00628AFE" w14:textId="77777777" w:rsidR="002111A8" w:rsidRDefault="002111A8" w:rsidP="00F077E3">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5F7AD88F" w14:textId="77777777" w:rsidR="002111A8" w:rsidRDefault="002111A8" w:rsidP="00F077E3">
            <w:pPr>
              <w:pStyle w:val="TAL"/>
              <w:rPr>
                <w:rFonts w:eastAsia="SimSun" w:cs="Arial"/>
                <w:szCs w:val="18"/>
                <w:lang w:eastAsia="fr-FR"/>
              </w:rPr>
            </w:pPr>
          </w:p>
          <w:p w14:paraId="06D2DF30" w14:textId="77777777" w:rsidR="002111A8" w:rsidRDefault="002111A8" w:rsidP="00F077E3">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w:t>
            </w:r>
            <w:proofErr w:type="gramStart"/>
            <w:r>
              <w:rPr>
                <w:rFonts w:cs="Arial"/>
                <w:szCs w:val="18"/>
                <w:lang w:eastAsia="fr-FR"/>
              </w:rPr>
              <w:t>new information</w:t>
            </w:r>
            <w:proofErr w:type="gramEnd"/>
            <w:r>
              <w:rPr>
                <w:rFonts w:cs="Arial"/>
                <w:szCs w:val="18"/>
                <w:lang w:eastAsia="fr-FR"/>
              </w:rPr>
              <w:t xml:space="preserve"> received in this IE.</w:t>
            </w:r>
          </w:p>
        </w:tc>
        <w:tc>
          <w:tcPr>
            <w:tcW w:w="882" w:type="dxa"/>
            <w:tcBorders>
              <w:top w:val="single" w:sz="4" w:space="0" w:color="auto"/>
              <w:left w:val="single" w:sz="4" w:space="0" w:color="auto"/>
              <w:bottom w:val="single" w:sz="4" w:space="0" w:color="auto"/>
              <w:right w:val="single" w:sz="4" w:space="0" w:color="auto"/>
            </w:tcBorders>
          </w:tcPr>
          <w:p w14:paraId="62C8F240" w14:textId="77777777" w:rsidR="002111A8" w:rsidRDefault="002111A8" w:rsidP="00F077E3">
            <w:pPr>
              <w:pStyle w:val="TAC"/>
              <w:rPr>
                <w:rFonts w:cs="Arial"/>
                <w:lang w:val="en-US" w:eastAsia="zh-CN"/>
              </w:rPr>
            </w:pPr>
          </w:p>
        </w:tc>
      </w:tr>
      <w:tr w:rsidR="002111A8" w14:paraId="34014353"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44557A83" w14:textId="77777777" w:rsidR="002111A8" w:rsidRDefault="002111A8" w:rsidP="00F077E3">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1E49CF28" w14:textId="77777777" w:rsidR="002111A8" w:rsidRDefault="002111A8" w:rsidP="00F077E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9CE3A9" w14:textId="77777777" w:rsidR="002111A8" w:rsidRDefault="002111A8" w:rsidP="00F077E3">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6DD691B9" w14:textId="77777777" w:rsidR="002111A8" w:rsidRDefault="002111A8" w:rsidP="00F077E3">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5BA16369" w14:textId="77777777" w:rsidR="002111A8" w:rsidRDefault="002111A8" w:rsidP="00F077E3">
            <w:pPr>
              <w:pStyle w:val="TAL"/>
              <w:rPr>
                <w:szCs w:val="18"/>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596FA110" w14:textId="77777777" w:rsidR="002111A8" w:rsidRDefault="002111A8" w:rsidP="00F077E3">
            <w:pPr>
              <w:pStyle w:val="TAL"/>
              <w:rPr>
                <w:szCs w:val="18"/>
              </w:rPr>
            </w:pPr>
          </w:p>
          <w:p w14:paraId="2A82CE90" w14:textId="77777777" w:rsidR="002111A8" w:rsidRDefault="002111A8" w:rsidP="00F077E3">
            <w:pPr>
              <w:pStyle w:val="TAL"/>
              <w:rPr>
                <w:szCs w:val="18"/>
              </w:rPr>
            </w:pPr>
            <w:r>
              <w:rPr>
                <w:szCs w:val="18"/>
              </w:rPr>
              <w:t>The presence of this IE with the value "false" shall be prohibited.</w:t>
            </w:r>
          </w:p>
          <w:p w14:paraId="773B256E" w14:textId="77777777" w:rsidR="002111A8" w:rsidRDefault="002111A8" w:rsidP="00F077E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3317D2DD" w14:textId="77777777" w:rsidR="002111A8" w:rsidRDefault="002111A8" w:rsidP="00F077E3">
            <w:pPr>
              <w:pStyle w:val="TAC"/>
              <w:rPr>
                <w:rFonts w:cs="Arial"/>
                <w:lang w:val="en-US" w:eastAsia="zh-CN"/>
              </w:rPr>
            </w:pPr>
            <w:r>
              <w:rPr>
                <w:rFonts w:cs="Arial"/>
                <w:lang w:val="en-US" w:eastAsia="zh-CN"/>
              </w:rPr>
              <w:t>NLIRN16</w:t>
            </w:r>
          </w:p>
        </w:tc>
      </w:tr>
      <w:tr w:rsidR="002111A8" w14:paraId="0F88D70E" w14:textId="77777777" w:rsidTr="00F077E3">
        <w:trPr>
          <w:jc w:val="center"/>
        </w:trPr>
        <w:tc>
          <w:tcPr>
            <w:tcW w:w="1975" w:type="dxa"/>
            <w:tcBorders>
              <w:top w:val="single" w:sz="4" w:space="0" w:color="auto"/>
              <w:left w:val="single" w:sz="4" w:space="0" w:color="auto"/>
              <w:bottom w:val="single" w:sz="4" w:space="0" w:color="auto"/>
              <w:right w:val="single" w:sz="4" w:space="0" w:color="auto"/>
            </w:tcBorders>
          </w:tcPr>
          <w:p w14:paraId="2F80953B" w14:textId="7FB90361" w:rsidR="002111A8" w:rsidRDefault="002111A8" w:rsidP="00F077E3">
            <w:pPr>
              <w:pStyle w:val="TAL"/>
              <w:rPr>
                <w:lang w:eastAsia="zh-CN"/>
              </w:rPr>
            </w:pPr>
            <w:proofErr w:type="spellStart"/>
            <w:r w:rsidRPr="00516567">
              <w:rPr>
                <w:lang w:eastAsia="zh-CN"/>
              </w:rPr>
              <w:t>uli</w:t>
            </w:r>
            <w:ins w:id="74" w:author="Nokia" w:date="2025-09-26T12:34:00Z" w16du:dateUtc="2025-09-26T10:34:00Z">
              <w:r w:rsidR="00F61138">
                <w:rPr>
                  <w:lang w:eastAsia="zh-CN"/>
                </w:rPr>
                <w:t>Change</w:t>
              </w:r>
            </w:ins>
            <w:del w:id="75" w:author="Nokia" w:date="2025-09-26T12:34:00Z" w16du:dateUtc="2025-09-26T10:34:00Z">
              <w:r w:rsidRPr="00516567" w:rsidDel="00F61138">
                <w:rPr>
                  <w:lang w:eastAsia="zh-CN"/>
                </w:rPr>
                <w:delText>Report</w:delText>
              </w:r>
            </w:del>
            <w:del w:id="76" w:author="Nokia" w:date="2025-09-26T12:33:00Z" w16du:dateUtc="2025-09-26T10:33:00Z">
              <w:r w:rsidRPr="00516567" w:rsidDel="00F61138">
                <w:rPr>
                  <w:lang w:eastAsia="zh-CN"/>
                </w:rPr>
                <w:delText>ing</w:delText>
              </w:r>
            </w:del>
            <w:r w:rsidRPr="00516567">
              <w:rPr>
                <w:lang w:eastAsia="zh-CN"/>
              </w:rPr>
              <w:t>Granularity</w:t>
            </w:r>
            <w:proofErr w:type="spellEnd"/>
          </w:p>
        </w:tc>
        <w:tc>
          <w:tcPr>
            <w:tcW w:w="1800" w:type="dxa"/>
            <w:tcBorders>
              <w:top w:val="single" w:sz="4" w:space="0" w:color="auto"/>
              <w:left w:val="single" w:sz="4" w:space="0" w:color="auto"/>
              <w:bottom w:val="single" w:sz="4" w:space="0" w:color="auto"/>
              <w:right w:val="single" w:sz="4" w:space="0" w:color="auto"/>
            </w:tcBorders>
          </w:tcPr>
          <w:p w14:paraId="72E9B63F" w14:textId="6D1A67DB" w:rsidR="002111A8" w:rsidRDefault="002111A8" w:rsidP="00F077E3">
            <w:pPr>
              <w:pStyle w:val="TAL"/>
              <w:rPr>
                <w:lang w:eastAsia="zh-CN"/>
              </w:rPr>
            </w:pPr>
            <w:proofErr w:type="spellStart"/>
            <w:r w:rsidRPr="00516567">
              <w:t>Uli</w:t>
            </w:r>
            <w:ins w:id="77" w:author="Nokia" w:date="2025-09-30T20:46:00Z" w16du:dateUtc="2025-09-30T18:46:00Z">
              <w:r w:rsidR="000B4CF3">
                <w:t>Change</w:t>
              </w:r>
            </w:ins>
            <w:r w:rsidRPr="00516567">
              <w:t>Granularity</w:t>
            </w:r>
            <w:proofErr w:type="spellEnd"/>
          </w:p>
        </w:tc>
        <w:tc>
          <w:tcPr>
            <w:tcW w:w="270" w:type="dxa"/>
            <w:tcBorders>
              <w:top w:val="single" w:sz="4" w:space="0" w:color="auto"/>
              <w:left w:val="single" w:sz="4" w:space="0" w:color="auto"/>
              <w:bottom w:val="single" w:sz="4" w:space="0" w:color="auto"/>
              <w:right w:val="single" w:sz="4" w:space="0" w:color="auto"/>
            </w:tcBorders>
          </w:tcPr>
          <w:p w14:paraId="0B018979" w14:textId="77777777" w:rsidR="002111A8" w:rsidRDefault="002111A8" w:rsidP="00F077E3">
            <w:pPr>
              <w:pStyle w:val="TAC"/>
              <w:rPr>
                <w:szCs w:val="18"/>
                <w:lang w:eastAsia="fr-FR"/>
              </w:rPr>
            </w:pPr>
            <w:r w:rsidRPr="00516567">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03A0BA" w14:textId="77777777" w:rsidR="002111A8" w:rsidRDefault="002111A8" w:rsidP="00F077E3">
            <w:pPr>
              <w:pStyle w:val="TAL"/>
              <w:rPr>
                <w:szCs w:val="18"/>
                <w:lang w:eastAsia="fr-FR"/>
              </w:rPr>
            </w:pPr>
            <w:r w:rsidRPr="00516567">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9DB23" w14:textId="356F8A62" w:rsidR="002111A8" w:rsidRPr="00772B6B" w:rsidRDefault="002111A8" w:rsidP="00F077E3">
            <w:pPr>
              <w:pStyle w:val="TAL"/>
              <w:rPr>
                <w:szCs w:val="18"/>
              </w:rPr>
            </w:pPr>
            <w:r w:rsidRPr="00772B6B">
              <w:rPr>
                <w:szCs w:val="18"/>
              </w:rPr>
              <w:t xml:space="preserve">This IE may be present </w:t>
            </w:r>
            <w:r>
              <w:rPr>
                <w:szCs w:val="18"/>
              </w:rPr>
              <w:t xml:space="preserve">to indicate </w:t>
            </w:r>
            <w:r w:rsidRPr="00772B6B">
              <w:rPr>
                <w:szCs w:val="18"/>
              </w:rPr>
              <w:t xml:space="preserve">the </w:t>
            </w:r>
            <w:r>
              <w:rPr>
                <w:szCs w:val="18"/>
              </w:rPr>
              <w:t>needed</w:t>
            </w:r>
            <w:ins w:id="78" w:author="Nokia" w:date="2025-09-30T20:46:00Z" w16du:dateUtc="2025-09-30T18:46:00Z">
              <w:r w:rsidR="00A34F40">
                <w:rPr>
                  <w:szCs w:val="18"/>
                </w:rPr>
                <w:t xml:space="preserve"> ULI change</w:t>
              </w:r>
            </w:ins>
            <w:r w:rsidRPr="00772B6B">
              <w:rPr>
                <w:szCs w:val="18"/>
              </w:rPr>
              <w:t xml:space="preserve"> 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w:t>
            </w:r>
            <w:ins w:id="79" w:author="Nokia" w:date="2025-09-30T20:46:00Z" w16du:dateUtc="2025-09-30T18:46:00Z">
              <w:r w:rsidR="00A34F40">
                <w:rPr>
                  <w:szCs w:val="18"/>
                </w:rPr>
                <w:t>"</w:t>
              </w:r>
            </w:ins>
            <w:r w:rsidRPr="00024C7D">
              <w:rPr>
                <w:szCs w:val="18"/>
              </w:rPr>
              <w:t>UE</w:t>
            </w:r>
            <w:r>
              <w:rPr>
                <w:szCs w:val="18"/>
              </w:rPr>
              <w:t>_</w:t>
            </w:r>
            <w:r w:rsidRPr="00024C7D">
              <w:rPr>
                <w:szCs w:val="18"/>
              </w:rPr>
              <w:t>LOCATION</w:t>
            </w:r>
            <w:ins w:id="80" w:author="Nokia" w:date="2025-09-30T20:46:00Z" w16du:dateUtc="2025-09-30T18:46:00Z">
              <w:r w:rsidR="00A34F40">
                <w:rPr>
                  <w:szCs w:val="18"/>
                </w:rPr>
                <w:t>"</w:t>
              </w:r>
            </w:ins>
            <w:r w:rsidRPr="00024C7D">
              <w:rPr>
                <w:szCs w:val="18"/>
              </w:rPr>
              <w:t>)</w:t>
            </w:r>
            <w:r w:rsidRPr="00772B6B">
              <w:rPr>
                <w:szCs w:val="18"/>
              </w:rPr>
              <w:t>.</w:t>
            </w:r>
          </w:p>
          <w:p w14:paraId="51987FD7" w14:textId="77777777" w:rsidR="002111A8" w:rsidRPr="00772B6B" w:rsidRDefault="002111A8" w:rsidP="00F077E3">
            <w:pPr>
              <w:pStyle w:val="TAL"/>
              <w:rPr>
                <w:szCs w:val="18"/>
              </w:rPr>
            </w:pPr>
          </w:p>
          <w:p w14:paraId="626D48CC" w14:textId="7344A8D8" w:rsidR="002111A8" w:rsidRDefault="002111A8" w:rsidP="00F077E3">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w:t>
            </w:r>
            <w:ins w:id="81" w:author="Nokia" w:date="2025-09-30T20:46:00Z" w16du:dateUtc="2025-09-30T18:46:00Z">
              <w:r w:rsidR="001C6969">
                <w:rPr>
                  <w:szCs w:val="18"/>
                </w:rPr>
                <w:t xml:space="preserve">ULI </w:t>
              </w:r>
            </w:ins>
            <w:r w:rsidRPr="00772B6B">
              <w:rPr>
                <w:szCs w:val="18"/>
              </w:rPr>
              <w:t xml:space="preserve">change at the indicated </w:t>
            </w:r>
            <w:ins w:id="82" w:author="Nokia" w:date="2025-09-30T20:47:00Z" w16du:dateUtc="2025-09-30T18:47:00Z">
              <w:r w:rsidR="001C6969">
                <w:rPr>
                  <w:szCs w:val="18"/>
                </w:rPr>
                <w:t xml:space="preserve">ULI change </w:t>
              </w:r>
            </w:ins>
            <w:r w:rsidRPr="00772B6B">
              <w:rPr>
                <w:szCs w:val="18"/>
              </w:rPr>
              <w:t>granularity</w:t>
            </w:r>
            <w:del w:id="83" w:author="Nokia" w:date="2025-09-30T20:47:00Z" w16du:dateUtc="2025-09-30T18:47:00Z">
              <w:r w:rsidRPr="00772B6B" w:rsidDel="001C6969">
                <w:rPr>
                  <w:szCs w:val="18"/>
                </w:rPr>
                <w:delText xml:space="preserve"> level</w:delText>
              </w:r>
            </w:del>
            <w:r w:rsidRPr="00772B6B">
              <w:rPr>
                <w:szCs w:val="18"/>
              </w:rPr>
              <w:t xml:space="preserve"> (e.g. </w:t>
            </w:r>
            <w:ins w:id="84" w:author="Nokia" w:date="2025-09-30T20:47:00Z" w16du:dateUtc="2025-09-30T18:47:00Z">
              <w:r w:rsidR="001C6969">
                <w:rPr>
                  <w:szCs w:val="18"/>
                </w:rPr>
                <w:t xml:space="preserve">upon </w:t>
              </w:r>
              <w:r w:rsidR="008B1D2C">
                <w:rPr>
                  <w:szCs w:val="18"/>
                </w:rPr>
                <w:t xml:space="preserve">a change of </w:t>
              </w:r>
            </w:ins>
            <w:proofErr w:type="spellStart"/>
            <w:r w:rsidRPr="00772B6B">
              <w:rPr>
                <w:szCs w:val="18"/>
              </w:rPr>
              <w:t>gNB</w:t>
            </w:r>
            <w:proofErr w:type="spellEnd"/>
            <w:del w:id="85" w:author="Nokia" w:date="2025-09-30T20:47:00Z" w16du:dateUtc="2025-09-30T18:47:00Z">
              <w:r w:rsidRPr="00772B6B" w:rsidDel="008B1D2C">
                <w:rPr>
                  <w:szCs w:val="18"/>
                </w:rPr>
                <w:delText>,</w:delText>
              </w:r>
            </w:del>
            <w:ins w:id="86" w:author="Nokia" w:date="2025-09-30T20:47:00Z" w16du:dateUtc="2025-09-30T18:47:00Z">
              <w:r w:rsidR="008B1D2C">
                <w:rPr>
                  <w:szCs w:val="18"/>
                </w:rPr>
                <w:t xml:space="preserve"> or</w:t>
              </w:r>
            </w:ins>
            <w:r w:rsidRPr="00772B6B">
              <w:rPr>
                <w:szCs w:val="18"/>
              </w:rPr>
              <w:t xml:space="preserve"> TAI) occurs.</w:t>
            </w:r>
          </w:p>
          <w:p w14:paraId="158EB751" w14:textId="77777777" w:rsidR="002111A8" w:rsidDel="00DE2984" w:rsidRDefault="002111A8" w:rsidP="00F077E3">
            <w:pPr>
              <w:pStyle w:val="TAL"/>
              <w:rPr>
                <w:szCs w:val="18"/>
              </w:rPr>
            </w:pPr>
            <w:r>
              <w:rPr>
                <w:szCs w:val="18"/>
              </w:rPr>
              <w:t>See clause </w:t>
            </w:r>
            <w:r w:rsidRPr="00F80D4C">
              <w:rPr>
                <w:szCs w:val="18"/>
              </w:rPr>
              <w:t>5.51.2.2.2</w:t>
            </w:r>
            <w:r>
              <w:rPr>
                <w:szCs w:val="18"/>
              </w:rPr>
              <w:t xml:space="preserve"> of 3GPP TS 23.501 [2].</w:t>
            </w:r>
          </w:p>
          <w:p w14:paraId="1F1B65E9" w14:textId="77777777" w:rsidR="002111A8" w:rsidRDefault="002111A8" w:rsidP="00F077E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79215A0E" w14:textId="77777777" w:rsidR="002111A8" w:rsidRDefault="002111A8" w:rsidP="00F077E3">
            <w:pPr>
              <w:pStyle w:val="TAC"/>
              <w:rPr>
                <w:rFonts w:cs="Arial"/>
                <w:lang w:val="en-US" w:eastAsia="zh-CN"/>
              </w:rPr>
            </w:pPr>
          </w:p>
        </w:tc>
      </w:tr>
      <w:tr w:rsidR="002111A8" w14:paraId="45B6BCCF" w14:textId="77777777" w:rsidTr="00F077E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AEF341" w14:textId="77777777" w:rsidR="002111A8" w:rsidRDefault="002111A8" w:rsidP="00F077E3">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0E7633E2" w14:textId="77777777" w:rsidR="002111A8" w:rsidRDefault="002111A8" w:rsidP="002111A8"/>
    <w:p w14:paraId="1262130F" w14:textId="77777777" w:rsidR="00391D41" w:rsidRPr="006B5418" w:rsidRDefault="00391D41" w:rsidP="00391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7C66DC" w14:textId="77777777" w:rsidR="00BD1ED5" w:rsidRDefault="00BD1ED5" w:rsidP="009514A8">
      <w:pPr>
        <w:pStyle w:val="B1"/>
      </w:pPr>
    </w:p>
    <w:p w14:paraId="0BB2DDA2" w14:textId="43AC458A" w:rsidR="00391D41" w:rsidRPr="008B4DD6" w:rsidRDefault="00391D41" w:rsidP="00391D41">
      <w:pPr>
        <w:pStyle w:val="Heading5"/>
        <w:rPr>
          <w:rFonts w:eastAsia="SimSun"/>
        </w:rPr>
      </w:pPr>
      <w:bookmarkStart w:id="87" w:name="_Toc207632274"/>
      <w:r w:rsidRPr="008B4DD6">
        <w:rPr>
          <w:rFonts w:eastAsia="SimSun"/>
        </w:rPr>
        <w:t>6.1.6.3.</w:t>
      </w:r>
      <w:r>
        <w:rPr>
          <w:rFonts w:eastAsia="SimSun"/>
        </w:rPr>
        <w:t>34</w:t>
      </w:r>
      <w:r w:rsidRPr="008B4DD6">
        <w:rPr>
          <w:rFonts w:eastAsia="SimSun"/>
        </w:rPr>
        <w:tab/>
        <w:t xml:space="preserve">Enumeration: </w:t>
      </w:r>
      <w:proofErr w:type="spellStart"/>
      <w:r w:rsidRPr="00234947">
        <w:rPr>
          <w:rFonts w:eastAsia="SimSun"/>
        </w:rPr>
        <w:t>Uli</w:t>
      </w:r>
      <w:ins w:id="88" w:author="Nokia" w:date="2025-09-30T20:47:00Z" w16du:dateUtc="2025-09-30T18:47:00Z">
        <w:r w:rsidR="00C97A9B">
          <w:rPr>
            <w:rFonts w:eastAsia="SimSun"/>
          </w:rPr>
          <w:t>Change</w:t>
        </w:r>
      </w:ins>
      <w:r w:rsidRPr="00234947">
        <w:rPr>
          <w:rFonts w:eastAsia="SimSun"/>
        </w:rPr>
        <w:t>Granularity</w:t>
      </w:r>
      <w:bookmarkEnd w:id="87"/>
      <w:proofErr w:type="spellEnd"/>
    </w:p>
    <w:p w14:paraId="67ED4AAB" w14:textId="3DB2B03C" w:rsidR="00391D41" w:rsidRDefault="00391D41" w:rsidP="00391D41">
      <w:pPr>
        <w:pStyle w:val="TH"/>
      </w:pPr>
      <w:r w:rsidRPr="00DD5934">
        <w:t>Table 6.1.6.3.</w:t>
      </w:r>
      <w:r>
        <w:t>34</w:t>
      </w:r>
      <w:r w:rsidRPr="00DD5934">
        <w:t xml:space="preserve">-1: Enumeration </w:t>
      </w:r>
      <w:proofErr w:type="spellStart"/>
      <w:r w:rsidRPr="00234947">
        <w:t>Uli</w:t>
      </w:r>
      <w:ins w:id="89" w:author="Nokia" w:date="2025-10-01T19:33:00Z" w16du:dateUtc="2025-10-01T17:33:00Z">
        <w:r w:rsidR="000B06EF">
          <w:t>Change</w:t>
        </w:r>
      </w:ins>
      <w:r w:rsidRPr="00234947">
        <w:t>Granularity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391D41" w:rsidRPr="008B4DD6" w14:paraId="6D31846F" w14:textId="77777777" w:rsidTr="0028154F">
        <w:trPr>
          <w:jc w:val="center"/>
        </w:trPr>
        <w:tc>
          <w:tcPr>
            <w:tcW w:w="1351" w:type="pct"/>
            <w:shd w:val="clear" w:color="auto" w:fill="C0C0C0"/>
            <w:tcMar>
              <w:top w:w="0" w:type="dxa"/>
              <w:left w:w="108" w:type="dxa"/>
              <w:bottom w:w="0" w:type="dxa"/>
              <w:right w:w="108" w:type="dxa"/>
            </w:tcMar>
            <w:hideMark/>
          </w:tcPr>
          <w:p w14:paraId="15567284" w14:textId="77777777" w:rsidR="00391D41" w:rsidRPr="008B4DD6" w:rsidRDefault="00391D41" w:rsidP="0028154F">
            <w:pPr>
              <w:keepNext/>
              <w:keepLines/>
              <w:spacing w:after="0"/>
              <w:jc w:val="center"/>
              <w:rPr>
                <w:rFonts w:ascii="Arial" w:eastAsia="SimSun" w:hAnsi="Arial"/>
                <w:b/>
                <w:sz w:val="18"/>
                <w:lang w:eastAsia="fr-FR"/>
              </w:rPr>
            </w:pPr>
            <w:r w:rsidRPr="008B4DD6">
              <w:rPr>
                <w:rFonts w:ascii="Arial" w:eastAsia="SimSun" w:hAnsi="Arial"/>
                <w:b/>
                <w:sz w:val="18"/>
                <w:lang w:eastAsia="fr-FR"/>
              </w:rPr>
              <w:t>Enumeration value</w:t>
            </w:r>
          </w:p>
        </w:tc>
        <w:tc>
          <w:tcPr>
            <w:tcW w:w="2901" w:type="pct"/>
            <w:shd w:val="clear" w:color="auto" w:fill="C0C0C0"/>
            <w:tcMar>
              <w:top w:w="0" w:type="dxa"/>
              <w:left w:w="108" w:type="dxa"/>
              <w:bottom w:w="0" w:type="dxa"/>
              <w:right w:w="108" w:type="dxa"/>
            </w:tcMar>
            <w:hideMark/>
          </w:tcPr>
          <w:p w14:paraId="3073F71D" w14:textId="77777777" w:rsidR="00391D41" w:rsidRPr="008B4DD6" w:rsidRDefault="00391D41" w:rsidP="0028154F">
            <w:pPr>
              <w:keepNext/>
              <w:keepLines/>
              <w:spacing w:after="0"/>
              <w:jc w:val="center"/>
              <w:rPr>
                <w:rFonts w:ascii="Arial" w:eastAsia="SimSun" w:hAnsi="Arial"/>
                <w:b/>
                <w:sz w:val="18"/>
                <w:lang w:eastAsia="fr-FR"/>
              </w:rPr>
            </w:pPr>
            <w:r w:rsidRPr="008B4DD6">
              <w:rPr>
                <w:rFonts w:ascii="Arial" w:eastAsia="SimSun" w:hAnsi="Arial"/>
                <w:b/>
                <w:sz w:val="18"/>
                <w:lang w:eastAsia="fr-FR"/>
              </w:rPr>
              <w:t>Description</w:t>
            </w:r>
          </w:p>
        </w:tc>
        <w:tc>
          <w:tcPr>
            <w:tcW w:w="748" w:type="pct"/>
            <w:shd w:val="clear" w:color="auto" w:fill="C0C0C0"/>
            <w:hideMark/>
          </w:tcPr>
          <w:p w14:paraId="6BDBE01C" w14:textId="77777777" w:rsidR="00391D41" w:rsidRPr="008B4DD6" w:rsidRDefault="00391D41" w:rsidP="0028154F">
            <w:pPr>
              <w:keepNext/>
              <w:keepLines/>
              <w:spacing w:after="0"/>
              <w:jc w:val="center"/>
              <w:rPr>
                <w:rFonts w:ascii="Arial" w:eastAsia="SimSun" w:hAnsi="Arial"/>
                <w:b/>
                <w:sz w:val="18"/>
                <w:lang w:eastAsia="fr-FR"/>
              </w:rPr>
            </w:pPr>
            <w:r w:rsidRPr="008B4DD6">
              <w:rPr>
                <w:rFonts w:ascii="Arial" w:eastAsia="SimSun" w:hAnsi="Arial"/>
                <w:b/>
                <w:sz w:val="18"/>
                <w:lang w:eastAsia="fr-FR"/>
              </w:rPr>
              <w:t>Applicability</w:t>
            </w:r>
          </w:p>
        </w:tc>
      </w:tr>
      <w:tr w:rsidR="00391D41" w:rsidRPr="008B4DD6" w14:paraId="5467AE88" w14:textId="77777777" w:rsidTr="0028154F">
        <w:trPr>
          <w:jc w:val="center"/>
        </w:trPr>
        <w:tc>
          <w:tcPr>
            <w:tcW w:w="1351" w:type="pct"/>
            <w:tcMar>
              <w:top w:w="0" w:type="dxa"/>
              <w:left w:w="108" w:type="dxa"/>
              <w:bottom w:w="0" w:type="dxa"/>
              <w:right w:w="108" w:type="dxa"/>
            </w:tcMar>
            <w:hideMark/>
          </w:tcPr>
          <w:p w14:paraId="1FB296AE" w14:textId="77777777" w:rsidR="00391D41" w:rsidRPr="008B4DD6" w:rsidRDefault="00391D41" w:rsidP="0028154F">
            <w:pPr>
              <w:keepNext/>
              <w:keepLines/>
              <w:spacing w:after="0"/>
              <w:rPr>
                <w:rFonts w:ascii="Arial" w:eastAsia="SimSun" w:hAnsi="Arial"/>
                <w:sz w:val="18"/>
                <w:lang w:eastAsia="fr-FR"/>
              </w:rPr>
            </w:pPr>
            <w:r w:rsidRPr="008B4DD6">
              <w:rPr>
                <w:rFonts w:ascii="Arial" w:eastAsia="SimSun" w:hAnsi="Arial"/>
                <w:sz w:val="18"/>
                <w:lang w:eastAsia="fr-FR"/>
              </w:rPr>
              <w:t>"</w:t>
            </w:r>
            <w:r>
              <w:rPr>
                <w:rFonts w:ascii="Arial" w:eastAsia="SimSun" w:hAnsi="Arial"/>
                <w:sz w:val="18"/>
                <w:lang w:eastAsia="fr-FR"/>
              </w:rPr>
              <w:t>GNB</w:t>
            </w:r>
            <w:r w:rsidRPr="008B4DD6">
              <w:rPr>
                <w:rFonts w:ascii="Arial" w:eastAsia="SimSun" w:hAnsi="Arial"/>
                <w:sz w:val="18"/>
                <w:lang w:eastAsia="fr-FR"/>
              </w:rPr>
              <w:t>"</w:t>
            </w:r>
          </w:p>
        </w:tc>
        <w:tc>
          <w:tcPr>
            <w:tcW w:w="2901" w:type="pct"/>
            <w:tcMar>
              <w:top w:w="0" w:type="dxa"/>
              <w:left w:w="108" w:type="dxa"/>
              <w:bottom w:w="0" w:type="dxa"/>
              <w:right w:w="108" w:type="dxa"/>
            </w:tcMar>
            <w:hideMark/>
          </w:tcPr>
          <w:p w14:paraId="214B4A89" w14:textId="77777777" w:rsidR="00391D41" w:rsidRPr="008B4DD6" w:rsidRDefault="00391D41" w:rsidP="0028154F">
            <w:pPr>
              <w:keepNext/>
              <w:keepLines/>
              <w:spacing w:after="0"/>
              <w:rPr>
                <w:rFonts w:ascii="Arial" w:eastAsia="SimSun" w:hAnsi="Arial"/>
                <w:sz w:val="18"/>
                <w:lang w:eastAsia="fr-FR"/>
              </w:rPr>
            </w:pPr>
            <w:r>
              <w:rPr>
                <w:rFonts w:ascii="Arial" w:eastAsia="SimSun" w:hAnsi="Arial"/>
                <w:sz w:val="18"/>
              </w:rPr>
              <w:t xml:space="preserve">ULI reporting upon change of </w:t>
            </w:r>
            <w:proofErr w:type="spellStart"/>
            <w:r>
              <w:rPr>
                <w:rFonts w:ascii="Arial" w:eastAsia="SimSun" w:hAnsi="Arial"/>
                <w:sz w:val="18"/>
              </w:rPr>
              <w:t>gNB</w:t>
            </w:r>
            <w:proofErr w:type="spellEnd"/>
          </w:p>
        </w:tc>
        <w:tc>
          <w:tcPr>
            <w:tcW w:w="748" w:type="pct"/>
          </w:tcPr>
          <w:p w14:paraId="60771B85" w14:textId="77777777" w:rsidR="00391D41" w:rsidRPr="008B4DD6" w:rsidRDefault="00391D41" w:rsidP="0028154F">
            <w:pPr>
              <w:keepNext/>
              <w:keepLines/>
              <w:spacing w:after="0"/>
              <w:rPr>
                <w:rFonts w:ascii="Arial" w:eastAsia="SimSun" w:hAnsi="Arial"/>
                <w:sz w:val="18"/>
                <w:lang w:eastAsia="fr-FR"/>
              </w:rPr>
            </w:pPr>
          </w:p>
        </w:tc>
      </w:tr>
      <w:tr w:rsidR="00391D41" w:rsidRPr="008B4DD6" w14:paraId="03BE497C" w14:textId="77777777" w:rsidTr="0028154F">
        <w:trPr>
          <w:jc w:val="center"/>
        </w:trPr>
        <w:tc>
          <w:tcPr>
            <w:tcW w:w="1351" w:type="pct"/>
            <w:tcMar>
              <w:top w:w="0" w:type="dxa"/>
              <w:left w:w="108" w:type="dxa"/>
              <w:bottom w:w="0" w:type="dxa"/>
              <w:right w:w="108" w:type="dxa"/>
            </w:tcMar>
          </w:tcPr>
          <w:p w14:paraId="289F82DB" w14:textId="77777777" w:rsidR="00391D41" w:rsidRPr="008B4DD6" w:rsidRDefault="00391D41" w:rsidP="0028154F">
            <w:pPr>
              <w:keepNext/>
              <w:keepLines/>
              <w:spacing w:after="0"/>
              <w:rPr>
                <w:rFonts w:ascii="Arial" w:eastAsia="SimSun" w:hAnsi="Arial"/>
                <w:sz w:val="18"/>
                <w:lang w:eastAsia="fr-FR"/>
              </w:rPr>
            </w:pPr>
            <w:r w:rsidRPr="008B4DD6">
              <w:rPr>
                <w:rFonts w:ascii="Arial" w:eastAsia="SimSun" w:hAnsi="Arial"/>
                <w:sz w:val="18"/>
                <w:lang w:eastAsia="fr-FR"/>
              </w:rPr>
              <w:t>"</w:t>
            </w:r>
            <w:r>
              <w:rPr>
                <w:rFonts w:ascii="Arial" w:eastAsia="SimSun" w:hAnsi="Arial"/>
                <w:sz w:val="18"/>
                <w:lang w:eastAsia="fr-FR"/>
              </w:rPr>
              <w:t>TAI</w:t>
            </w:r>
            <w:r w:rsidRPr="008B4DD6">
              <w:rPr>
                <w:rFonts w:ascii="Arial" w:eastAsia="SimSun" w:hAnsi="Arial"/>
                <w:sz w:val="18"/>
                <w:lang w:eastAsia="fr-FR"/>
              </w:rPr>
              <w:t>"</w:t>
            </w:r>
          </w:p>
        </w:tc>
        <w:tc>
          <w:tcPr>
            <w:tcW w:w="2901" w:type="pct"/>
            <w:tcMar>
              <w:top w:w="0" w:type="dxa"/>
              <w:left w:w="108" w:type="dxa"/>
              <w:bottom w:w="0" w:type="dxa"/>
              <w:right w:w="108" w:type="dxa"/>
            </w:tcMar>
          </w:tcPr>
          <w:p w14:paraId="0A6BD12C" w14:textId="77777777" w:rsidR="00391D41" w:rsidRPr="008B4DD6" w:rsidRDefault="00391D41" w:rsidP="0028154F">
            <w:pPr>
              <w:keepNext/>
              <w:keepLines/>
              <w:spacing w:after="0"/>
              <w:rPr>
                <w:rFonts w:ascii="Arial" w:eastAsia="SimSun" w:hAnsi="Arial"/>
                <w:sz w:val="18"/>
                <w:lang w:val="en-US" w:eastAsia="zh-CN"/>
              </w:rPr>
            </w:pPr>
            <w:r>
              <w:rPr>
                <w:rFonts w:ascii="Arial" w:eastAsia="SimSun" w:hAnsi="Arial"/>
                <w:sz w:val="18"/>
              </w:rPr>
              <w:t>ULI reporting upon change of TAI</w:t>
            </w:r>
          </w:p>
        </w:tc>
        <w:tc>
          <w:tcPr>
            <w:tcW w:w="748" w:type="pct"/>
          </w:tcPr>
          <w:p w14:paraId="65442EA4" w14:textId="77777777" w:rsidR="00391D41" w:rsidRPr="008B4DD6" w:rsidRDefault="00391D41" w:rsidP="0028154F">
            <w:pPr>
              <w:keepNext/>
              <w:keepLines/>
              <w:spacing w:after="0"/>
              <w:rPr>
                <w:rFonts w:ascii="Arial" w:eastAsia="SimSun" w:hAnsi="Arial"/>
                <w:sz w:val="18"/>
                <w:lang w:eastAsia="fr-FR"/>
              </w:rPr>
            </w:pPr>
          </w:p>
        </w:tc>
      </w:tr>
    </w:tbl>
    <w:p w14:paraId="17FD802E" w14:textId="77777777" w:rsidR="00BD1ED5" w:rsidRDefault="00BD1ED5" w:rsidP="009514A8">
      <w:pPr>
        <w:pStyle w:val="B1"/>
      </w:pPr>
    </w:p>
    <w:p w14:paraId="47D410AA" w14:textId="77777777" w:rsidR="00BD1ED5" w:rsidRPr="006B5418" w:rsidRDefault="00BD1ED5" w:rsidP="00BD1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845997" w14:textId="77777777" w:rsidR="00D30EB4" w:rsidRDefault="00D30EB4" w:rsidP="00D30EB4">
      <w:pPr>
        <w:pStyle w:val="Heading1"/>
      </w:pPr>
      <w:bookmarkStart w:id="90" w:name="_Toc25074011"/>
      <w:bookmarkStart w:id="91" w:name="_Toc34063203"/>
      <w:bookmarkStart w:id="92" w:name="_Toc43120188"/>
      <w:bookmarkStart w:id="93" w:name="_Toc49768245"/>
      <w:bookmarkStart w:id="94" w:name="_Toc56434421"/>
      <w:bookmarkStart w:id="95" w:name="_Toc207632292"/>
      <w:bookmarkStart w:id="96" w:name="_Hlk104212256"/>
      <w:r>
        <w:t>A.2</w:t>
      </w:r>
      <w:r>
        <w:tab/>
      </w:r>
      <w:proofErr w:type="spellStart"/>
      <w:r>
        <w:t>Nsmf_PDUSession</w:t>
      </w:r>
      <w:proofErr w:type="spellEnd"/>
      <w:r>
        <w:t xml:space="preserve"> API</w:t>
      </w:r>
      <w:bookmarkEnd w:id="90"/>
      <w:bookmarkEnd w:id="91"/>
      <w:bookmarkEnd w:id="92"/>
      <w:bookmarkEnd w:id="93"/>
      <w:bookmarkEnd w:id="94"/>
      <w:bookmarkEnd w:id="95"/>
    </w:p>
    <w:bookmarkEnd w:id="96"/>
    <w:p w14:paraId="5B6DF35C" w14:textId="77777777" w:rsidR="00D30EB4" w:rsidRPr="002E5CBA" w:rsidRDefault="00D30EB4" w:rsidP="00D30EB4">
      <w:pPr>
        <w:pStyle w:val="PL"/>
        <w:rPr>
          <w:lang w:val="en-US"/>
        </w:rPr>
      </w:pPr>
      <w:r w:rsidRPr="002E5CBA">
        <w:rPr>
          <w:lang w:val="en-US"/>
        </w:rPr>
        <w:t>openapi: 3.0.0</w:t>
      </w:r>
    </w:p>
    <w:p w14:paraId="241DF3C7" w14:textId="77777777" w:rsidR="00D30EB4" w:rsidRPr="002E5CBA" w:rsidRDefault="00D30EB4" w:rsidP="00D30EB4">
      <w:pPr>
        <w:pStyle w:val="PL"/>
        <w:rPr>
          <w:lang w:val="en-US"/>
        </w:rPr>
      </w:pPr>
    </w:p>
    <w:p w14:paraId="2C1DED97" w14:textId="77777777" w:rsidR="00D30EB4" w:rsidRPr="002E5CBA" w:rsidRDefault="00D30EB4" w:rsidP="00D30EB4">
      <w:pPr>
        <w:pStyle w:val="PL"/>
        <w:rPr>
          <w:lang w:val="en-US"/>
        </w:rPr>
      </w:pPr>
      <w:r w:rsidRPr="002E5CBA">
        <w:rPr>
          <w:lang w:val="en-US"/>
        </w:rPr>
        <w:t>info:</w:t>
      </w:r>
    </w:p>
    <w:p w14:paraId="13307A99" w14:textId="77777777" w:rsidR="00D30EB4" w:rsidRPr="002E5CBA" w:rsidRDefault="00D30EB4" w:rsidP="00D30EB4">
      <w:pPr>
        <w:pStyle w:val="PL"/>
        <w:rPr>
          <w:lang w:val="en-US"/>
        </w:rPr>
      </w:pPr>
      <w:r w:rsidRPr="002E5CBA">
        <w:rPr>
          <w:lang w:val="en-US"/>
        </w:rPr>
        <w:t xml:space="preserve">  version: '</w:t>
      </w:r>
      <w:r>
        <w:rPr>
          <w:lang w:val="en-US"/>
        </w:rPr>
        <w:t>1.4.0-alpha.5</w:t>
      </w:r>
      <w:r w:rsidRPr="002E5CBA">
        <w:rPr>
          <w:lang w:val="en-US"/>
        </w:rPr>
        <w:t>'</w:t>
      </w:r>
    </w:p>
    <w:p w14:paraId="45DBF0A9" w14:textId="77777777" w:rsidR="00D30EB4" w:rsidRPr="002E5CBA" w:rsidRDefault="00D30EB4" w:rsidP="00D30EB4">
      <w:pPr>
        <w:pStyle w:val="PL"/>
        <w:rPr>
          <w:lang w:val="en-US"/>
        </w:rPr>
      </w:pPr>
      <w:r w:rsidRPr="002E5CBA">
        <w:rPr>
          <w:lang w:val="en-US"/>
        </w:rPr>
        <w:t xml:space="preserve">  title: '</w:t>
      </w:r>
      <w:r>
        <w:rPr>
          <w:lang w:val="en-US"/>
        </w:rPr>
        <w:t>Nsmf_PDUSession</w:t>
      </w:r>
      <w:r w:rsidRPr="002E5CBA">
        <w:rPr>
          <w:lang w:val="en-US"/>
        </w:rPr>
        <w:t>'</w:t>
      </w:r>
    </w:p>
    <w:p w14:paraId="21AC5C43" w14:textId="77777777" w:rsidR="00D30EB4" w:rsidRPr="00F17B58" w:rsidRDefault="00D30EB4" w:rsidP="00D30EB4">
      <w:pPr>
        <w:pStyle w:val="PL"/>
        <w:rPr>
          <w:lang w:val="en-US"/>
        </w:rPr>
      </w:pPr>
      <w:r w:rsidRPr="00EA441A">
        <w:t xml:space="preserve">  </w:t>
      </w:r>
      <w:r w:rsidRPr="00F17B58">
        <w:rPr>
          <w:lang w:val="en-US"/>
        </w:rPr>
        <w:t>description: |</w:t>
      </w:r>
    </w:p>
    <w:p w14:paraId="6C5C3A26" w14:textId="77777777" w:rsidR="00D30EB4" w:rsidRPr="00F17B58" w:rsidRDefault="00D30EB4" w:rsidP="00D30EB4">
      <w:pPr>
        <w:pStyle w:val="PL"/>
        <w:rPr>
          <w:lang w:val="en-US"/>
        </w:rPr>
      </w:pPr>
      <w:r w:rsidRPr="00F17B58">
        <w:rPr>
          <w:lang w:val="en-US"/>
        </w:rPr>
        <w:t xml:space="preserve">    SMF PDU Session Service.  </w:t>
      </w:r>
    </w:p>
    <w:p w14:paraId="292FAC68" w14:textId="77777777" w:rsidR="00D30EB4" w:rsidRDefault="00D30EB4" w:rsidP="00D30EB4">
      <w:pPr>
        <w:pStyle w:val="PL"/>
      </w:pPr>
      <w:r w:rsidRPr="00F17B58">
        <w:rPr>
          <w:lang w:val="en-US"/>
        </w:rPr>
        <w:t xml:space="preserve">    </w:t>
      </w:r>
      <w:r>
        <w:t xml:space="preserve">© 2025, 3GPP Organizational Partners (ARIB, ATIS, CCSA, ETSI, TSDSI, TTA, TTC).  </w:t>
      </w:r>
    </w:p>
    <w:p w14:paraId="24F5DB23" w14:textId="77777777" w:rsidR="00D30EB4" w:rsidRPr="00AD1DC5" w:rsidRDefault="00D30EB4" w:rsidP="00D30EB4">
      <w:pPr>
        <w:pStyle w:val="PL"/>
      </w:pPr>
      <w:r>
        <w:t xml:space="preserve">    All rights reserved.</w:t>
      </w:r>
    </w:p>
    <w:p w14:paraId="5AFD708F" w14:textId="7F12C76D" w:rsidR="00BD1ED5" w:rsidRDefault="00D30EB4" w:rsidP="00D30EB4">
      <w:pPr>
        <w:pStyle w:val="B1"/>
        <w:ind w:left="0" w:firstLine="0"/>
      </w:pPr>
      <w:r w:rsidRPr="003A79BD">
        <w:rPr>
          <w:color w:val="FF0000"/>
        </w:rPr>
        <w:t>[Skipped for clarity]</w:t>
      </w:r>
    </w:p>
    <w:p w14:paraId="119488F6" w14:textId="77777777" w:rsidR="005506CF" w:rsidRDefault="005506CF" w:rsidP="005506CF">
      <w:pPr>
        <w:pStyle w:val="PL"/>
        <w:rPr>
          <w:lang w:val="en-US"/>
        </w:rPr>
      </w:pPr>
      <w:r w:rsidRPr="002E5CBA">
        <w:rPr>
          <w:lang w:val="en-US"/>
        </w:rPr>
        <w:t xml:space="preserve">    PduSessionCreatedData:</w:t>
      </w:r>
    </w:p>
    <w:p w14:paraId="0A570D27" w14:textId="77777777" w:rsidR="005506CF" w:rsidRPr="00AD3560" w:rsidRDefault="005506CF" w:rsidP="005506CF">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8A04518" w14:textId="77777777" w:rsidR="005506CF" w:rsidRPr="002E5CBA" w:rsidRDefault="005506CF" w:rsidP="005506CF">
      <w:pPr>
        <w:pStyle w:val="PL"/>
        <w:rPr>
          <w:lang w:val="en-US"/>
        </w:rPr>
      </w:pPr>
      <w:r w:rsidRPr="002E5CBA">
        <w:rPr>
          <w:lang w:val="en-US"/>
        </w:rPr>
        <w:t xml:space="preserve">      type: object</w:t>
      </w:r>
    </w:p>
    <w:p w14:paraId="47877ED6" w14:textId="77777777" w:rsidR="005506CF" w:rsidRPr="002E5CBA" w:rsidRDefault="005506CF" w:rsidP="005506CF">
      <w:pPr>
        <w:pStyle w:val="PL"/>
        <w:rPr>
          <w:lang w:val="en-US"/>
        </w:rPr>
      </w:pPr>
      <w:r w:rsidRPr="002E5CBA">
        <w:rPr>
          <w:lang w:val="en-US"/>
        </w:rPr>
        <w:t xml:space="preserve">      properties:</w:t>
      </w:r>
    </w:p>
    <w:p w14:paraId="3419BEC5" w14:textId="77777777" w:rsidR="005506CF" w:rsidRPr="002E5CBA" w:rsidRDefault="005506CF" w:rsidP="005506CF">
      <w:pPr>
        <w:pStyle w:val="PL"/>
        <w:rPr>
          <w:lang w:val="en-US"/>
        </w:rPr>
      </w:pPr>
      <w:r w:rsidRPr="002E5CBA">
        <w:rPr>
          <w:lang w:val="en-US"/>
        </w:rPr>
        <w:t xml:space="preserve">        pduSessionType:</w:t>
      </w:r>
    </w:p>
    <w:p w14:paraId="5AB85C0A" w14:textId="77777777" w:rsidR="005506CF" w:rsidRPr="002E5CBA" w:rsidRDefault="005506CF" w:rsidP="005506CF">
      <w:pPr>
        <w:pStyle w:val="PL"/>
        <w:rPr>
          <w:lang w:val="en-US"/>
        </w:rPr>
      </w:pPr>
      <w:r w:rsidRPr="002E5CBA">
        <w:rPr>
          <w:lang w:val="en-US"/>
        </w:rPr>
        <w:t xml:space="preserve">          $ref: 'TS29571_CommonData.yaml#/components/schemas/PduSessionType'</w:t>
      </w:r>
    </w:p>
    <w:p w14:paraId="6DAFC89E" w14:textId="77777777" w:rsidR="005506CF" w:rsidRPr="002E5CBA" w:rsidRDefault="005506CF" w:rsidP="005506CF">
      <w:pPr>
        <w:pStyle w:val="PL"/>
        <w:rPr>
          <w:lang w:val="en-US"/>
        </w:rPr>
      </w:pPr>
      <w:r w:rsidRPr="002E5CBA">
        <w:rPr>
          <w:lang w:val="en-US"/>
        </w:rPr>
        <w:t xml:space="preserve">        sscMode:</w:t>
      </w:r>
    </w:p>
    <w:p w14:paraId="0BB03F33" w14:textId="77777777" w:rsidR="005506CF" w:rsidRDefault="005506CF" w:rsidP="005506CF">
      <w:pPr>
        <w:pStyle w:val="PL"/>
        <w:rPr>
          <w:lang w:val="en-US"/>
        </w:rPr>
      </w:pPr>
      <w:r w:rsidRPr="002E5CBA">
        <w:rPr>
          <w:lang w:val="en-US"/>
        </w:rPr>
        <w:t xml:space="preserve">          type: string</w:t>
      </w:r>
    </w:p>
    <w:p w14:paraId="03754D4A" w14:textId="77777777" w:rsidR="005506CF" w:rsidRPr="002E5CBA" w:rsidRDefault="005506CF" w:rsidP="005506C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622C77B" w14:textId="77777777" w:rsidR="005506CF" w:rsidRPr="002E5CBA" w:rsidRDefault="005506CF" w:rsidP="005506CF">
      <w:pPr>
        <w:pStyle w:val="PL"/>
        <w:rPr>
          <w:lang w:val="en-US"/>
        </w:rPr>
      </w:pPr>
      <w:r w:rsidRPr="002E5CBA">
        <w:rPr>
          <w:lang w:val="en-US"/>
        </w:rPr>
        <w:t xml:space="preserve">        hcnTunnelInfo:</w:t>
      </w:r>
    </w:p>
    <w:p w14:paraId="3F4B8AFB" w14:textId="77777777" w:rsidR="005506CF" w:rsidRDefault="005506CF" w:rsidP="005506CF">
      <w:pPr>
        <w:pStyle w:val="PL"/>
        <w:rPr>
          <w:lang w:val="en-US"/>
        </w:rPr>
      </w:pPr>
      <w:r w:rsidRPr="002E5CBA">
        <w:rPr>
          <w:lang w:val="en-US"/>
        </w:rPr>
        <w:t xml:space="preserve">          $ref: '#/components/schemas/TunnelInfo'</w:t>
      </w:r>
    </w:p>
    <w:p w14:paraId="501F9C18" w14:textId="77777777" w:rsidR="005506CF" w:rsidRDefault="005506CF" w:rsidP="005506CF">
      <w:pPr>
        <w:pStyle w:val="PL"/>
        <w:rPr>
          <w:lang w:val="en-US"/>
        </w:rPr>
      </w:pPr>
      <w:r>
        <w:rPr>
          <w:lang w:val="en-US"/>
        </w:rPr>
        <w:t xml:space="preserve">        cnTunnelInfo:</w:t>
      </w:r>
    </w:p>
    <w:p w14:paraId="67B4278C" w14:textId="77777777" w:rsidR="005506CF" w:rsidRDefault="005506CF" w:rsidP="005506CF">
      <w:pPr>
        <w:pStyle w:val="PL"/>
        <w:rPr>
          <w:lang w:val="en-US"/>
        </w:rPr>
      </w:pPr>
      <w:r>
        <w:rPr>
          <w:lang w:val="en-US"/>
        </w:rPr>
        <w:t xml:space="preserve">          $ref: '#/components/schemas/TunnelInfo'</w:t>
      </w:r>
    </w:p>
    <w:p w14:paraId="055E161B" w14:textId="77777777" w:rsidR="005506CF" w:rsidRDefault="005506CF" w:rsidP="005506CF">
      <w:pPr>
        <w:pStyle w:val="PL"/>
        <w:rPr>
          <w:lang w:val="en-US"/>
        </w:rPr>
      </w:pPr>
      <w:r>
        <w:rPr>
          <w:lang w:val="en-US"/>
        </w:rPr>
        <w:lastRenderedPageBreak/>
        <w:t xml:space="preserve">        additionalCnTunnelInfo:</w:t>
      </w:r>
    </w:p>
    <w:p w14:paraId="0582C109" w14:textId="77777777" w:rsidR="005506CF" w:rsidRPr="002E5CBA" w:rsidRDefault="005506CF" w:rsidP="005506CF">
      <w:pPr>
        <w:pStyle w:val="PL"/>
        <w:rPr>
          <w:lang w:val="en-US"/>
        </w:rPr>
      </w:pPr>
      <w:r>
        <w:rPr>
          <w:lang w:val="en-US"/>
        </w:rPr>
        <w:t xml:space="preserve">          $ref: '#/components/schemas/TunnelInfo'</w:t>
      </w:r>
    </w:p>
    <w:p w14:paraId="043424BB" w14:textId="77777777" w:rsidR="005506CF" w:rsidRPr="002E5CBA" w:rsidRDefault="005506CF" w:rsidP="005506CF">
      <w:pPr>
        <w:pStyle w:val="PL"/>
        <w:rPr>
          <w:lang w:val="en-US"/>
        </w:rPr>
      </w:pPr>
      <w:r w:rsidRPr="002E5CBA">
        <w:rPr>
          <w:lang w:val="en-US"/>
        </w:rPr>
        <w:t xml:space="preserve">        sessionAmbr:</w:t>
      </w:r>
    </w:p>
    <w:p w14:paraId="5F71BEB9" w14:textId="77777777" w:rsidR="005506CF" w:rsidRPr="002E5CBA" w:rsidRDefault="005506CF" w:rsidP="005506CF">
      <w:pPr>
        <w:pStyle w:val="PL"/>
        <w:rPr>
          <w:lang w:val="en-US"/>
        </w:rPr>
      </w:pPr>
      <w:r w:rsidRPr="002E5CBA">
        <w:rPr>
          <w:lang w:val="en-US"/>
        </w:rPr>
        <w:t xml:space="preserve">          $ref: 'TS29571_CommonData.yaml#/components/schemas/Ambr'</w:t>
      </w:r>
    </w:p>
    <w:p w14:paraId="29AEA02A" w14:textId="77777777" w:rsidR="005506CF" w:rsidRPr="002E5CBA" w:rsidRDefault="005506CF" w:rsidP="005506CF">
      <w:pPr>
        <w:pStyle w:val="PL"/>
        <w:rPr>
          <w:lang w:val="en-US"/>
        </w:rPr>
      </w:pPr>
      <w:r w:rsidRPr="002E5CBA">
        <w:rPr>
          <w:lang w:val="en-US"/>
        </w:rPr>
        <w:t xml:space="preserve">        qosFlowsSetupList:</w:t>
      </w:r>
    </w:p>
    <w:p w14:paraId="2B4346BF" w14:textId="77777777" w:rsidR="005506CF" w:rsidRPr="002E5CBA" w:rsidRDefault="005506CF" w:rsidP="005506CF">
      <w:pPr>
        <w:pStyle w:val="PL"/>
        <w:rPr>
          <w:lang w:val="en-US"/>
        </w:rPr>
      </w:pPr>
      <w:r w:rsidRPr="002E5CBA">
        <w:rPr>
          <w:lang w:val="en-US"/>
        </w:rPr>
        <w:t xml:space="preserve">          type: array</w:t>
      </w:r>
    </w:p>
    <w:p w14:paraId="4EFDDEE8" w14:textId="77777777" w:rsidR="005506CF" w:rsidRPr="002E5CBA" w:rsidRDefault="005506CF" w:rsidP="005506CF">
      <w:pPr>
        <w:pStyle w:val="PL"/>
        <w:rPr>
          <w:lang w:val="en-US"/>
        </w:rPr>
      </w:pPr>
      <w:r w:rsidRPr="002E5CBA">
        <w:rPr>
          <w:lang w:val="en-US"/>
        </w:rPr>
        <w:t xml:space="preserve">          items:</w:t>
      </w:r>
    </w:p>
    <w:p w14:paraId="7C5D5C18" w14:textId="77777777" w:rsidR="005506CF" w:rsidRPr="002E5CBA" w:rsidRDefault="005506CF" w:rsidP="005506CF">
      <w:pPr>
        <w:pStyle w:val="PL"/>
        <w:rPr>
          <w:lang w:val="en-US"/>
        </w:rPr>
      </w:pPr>
      <w:r w:rsidRPr="002E5CBA">
        <w:rPr>
          <w:lang w:val="en-US"/>
        </w:rPr>
        <w:t xml:space="preserve">            $ref: '#/components/schemas/QosFlowSetupItem'</w:t>
      </w:r>
    </w:p>
    <w:p w14:paraId="24A3018D" w14:textId="77777777" w:rsidR="005506CF" w:rsidRDefault="005506CF" w:rsidP="005506CF">
      <w:pPr>
        <w:pStyle w:val="PL"/>
        <w:rPr>
          <w:lang w:val="en-US"/>
        </w:rPr>
      </w:pPr>
      <w:r w:rsidRPr="002E5CBA">
        <w:rPr>
          <w:lang w:val="en-US"/>
        </w:rPr>
        <w:t xml:space="preserve">          minItems: 1</w:t>
      </w:r>
    </w:p>
    <w:p w14:paraId="1C7F4961" w14:textId="77777777" w:rsidR="005506CF" w:rsidRPr="002E5CBA" w:rsidRDefault="005506CF" w:rsidP="005506CF">
      <w:pPr>
        <w:pStyle w:val="PL"/>
        <w:rPr>
          <w:lang w:val="en-US"/>
        </w:rPr>
      </w:pPr>
      <w:r>
        <w:rPr>
          <w:lang w:val="en-US"/>
        </w:rPr>
        <w:t xml:space="preserve">        </w:t>
      </w:r>
      <w:r w:rsidRPr="004D222C">
        <w:t>hSmfInstanceId</w:t>
      </w:r>
      <w:r w:rsidRPr="002E5CBA">
        <w:rPr>
          <w:lang w:val="en-US"/>
        </w:rPr>
        <w:t>:</w:t>
      </w:r>
    </w:p>
    <w:p w14:paraId="5A2EC8D5" w14:textId="77777777" w:rsidR="005506CF" w:rsidRDefault="005506CF" w:rsidP="005506CF">
      <w:pPr>
        <w:pStyle w:val="PL"/>
        <w:rPr>
          <w:lang w:val="en-US"/>
        </w:rPr>
      </w:pPr>
      <w:r w:rsidRPr="002E5CBA">
        <w:rPr>
          <w:lang w:val="en-US"/>
        </w:rPr>
        <w:t xml:space="preserve">          $ref: 'TS29571_CommonData.yaml#/components/schemas/NfInstanceId'</w:t>
      </w:r>
    </w:p>
    <w:p w14:paraId="4FDB6EDE" w14:textId="77777777" w:rsidR="005506CF" w:rsidRDefault="005506CF" w:rsidP="005506CF">
      <w:pPr>
        <w:pStyle w:val="PL"/>
        <w:rPr>
          <w:lang w:val="en-US"/>
        </w:rPr>
      </w:pPr>
      <w:r>
        <w:rPr>
          <w:lang w:val="en-US"/>
        </w:rPr>
        <w:t xml:space="preserve">        </w:t>
      </w:r>
      <w:r>
        <w:t>smfInstanceId</w:t>
      </w:r>
      <w:r>
        <w:rPr>
          <w:lang w:val="en-US"/>
        </w:rPr>
        <w:t>:</w:t>
      </w:r>
    </w:p>
    <w:p w14:paraId="30390C2C" w14:textId="77777777" w:rsidR="005506CF" w:rsidRPr="002E5CBA" w:rsidRDefault="005506CF" w:rsidP="005506CF">
      <w:pPr>
        <w:pStyle w:val="PL"/>
        <w:rPr>
          <w:lang w:val="en-US"/>
        </w:rPr>
      </w:pPr>
      <w:r>
        <w:rPr>
          <w:lang w:val="en-US"/>
        </w:rPr>
        <w:t xml:space="preserve">          $ref: 'TS29571_CommonData.yaml#/components/schemas/NfInstanceId'</w:t>
      </w:r>
    </w:p>
    <w:p w14:paraId="1794BF71" w14:textId="77777777" w:rsidR="005506CF" w:rsidRPr="002E5CBA" w:rsidRDefault="005506CF" w:rsidP="005506CF">
      <w:pPr>
        <w:pStyle w:val="PL"/>
        <w:rPr>
          <w:lang w:val="en-US"/>
        </w:rPr>
      </w:pPr>
      <w:r w:rsidRPr="002E5CBA">
        <w:rPr>
          <w:lang w:val="en-US"/>
        </w:rPr>
        <w:t xml:space="preserve">        pduSessionId:</w:t>
      </w:r>
    </w:p>
    <w:p w14:paraId="40810228" w14:textId="77777777" w:rsidR="005506CF" w:rsidRPr="002E5CBA" w:rsidRDefault="005506CF" w:rsidP="005506CF">
      <w:pPr>
        <w:pStyle w:val="PL"/>
        <w:rPr>
          <w:lang w:val="en-US"/>
        </w:rPr>
      </w:pPr>
      <w:r w:rsidRPr="002E5CBA">
        <w:rPr>
          <w:lang w:val="en-US"/>
        </w:rPr>
        <w:t xml:space="preserve">          $ref: 'TS29571_CommonData.yaml#/components/schemas/PduSessionId'</w:t>
      </w:r>
    </w:p>
    <w:p w14:paraId="303C8389" w14:textId="77777777" w:rsidR="005506CF" w:rsidRPr="002E5CBA" w:rsidRDefault="005506CF" w:rsidP="005506CF">
      <w:pPr>
        <w:pStyle w:val="PL"/>
        <w:rPr>
          <w:lang w:val="en-US"/>
        </w:rPr>
      </w:pPr>
      <w:r w:rsidRPr="002E5CBA">
        <w:rPr>
          <w:lang w:val="en-US"/>
        </w:rPr>
        <w:t xml:space="preserve">        sNssai:</w:t>
      </w:r>
    </w:p>
    <w:p w14:paraId="1C8EF1CB" w14:textId="77777777" w:rsidR="005506CF" w:rsidRDefault="005506CF" w:rsidP="005506CF">
      <w:pPr>
        <w:pStyle w:val="PL"/>
        <w:rPr>
          <w:lang w:val="en-US"/>
        </w:rPr>
      </w:pPr>
      <w:r w:rsidRPr="002E5CBA">
        <w:rPr>
          <w:lang w:val="en-US"/>
        </w:rPr>
        <w:t xml:space="preserve">          $ref: 'TS29571_CommonData.yaml#/components/schemas/Snssai'</w:t>
      </w:r>
    </w:p>
    <w:p w14:paraId="32DEB61D" w14:textId="77777777" w:rsidR="005506CF" w:rsidRPr="002E5CBA" w:rsidRDefault="005506CF" w:rsidP="005506CF">
      <w:pPr>
        <w:pStyle w:val="PL"/>
        <w:rPr>
          <w:lang w:val="en-US"/>
        </w:rPr>
      </w:pPr>
      <w:r w:rsidRPr="002E5CBA">
        <w:rPr>
          <w:lang w:val="en-US"/>
        </w:rPr>
        <w:t xml:space="preserve">        </w:t>
      </w:r>
      <w:r>
        <w:t>additionalSn</w:t>
      </w:r>
      <w:r w:rsidRPr="003B2883">
        <w:t>ssai</w:t>
      </w:r>
      <w:r w:rsidRPr="002E5CBA">
        <w:rPr>
          <w:lang w:val="en-US"/>
        </w:rPr>
        <w:t>:</w:t>
      </w:r>
    </w:p>
    <w:p w14:paraId="24FD474F" w14:textId="77777777" w:rsidR="005506CF" w:rsidRPr="002E5CBA" w:rsidRDefault="005506CF" w:rsidP="005506CF">
      <w:pPr>
        <w:pStyle w:val="PL"/>
        <w:rPr>
          <w:lang w:val="en-US"/>
        </w:rPr>
      </w:pPr>
      <w:r w:rsidRPr="002E5CBA">
        <w:rPr>
          <w:lang w:val="en-US"/>
        </w:rPr>
        <w:t xml:space="preserve">          $ref: 'TS29571_CommonData.yaml#/components/schemas/Snssai'</w:t>
      </w:r>
    </w:p>
    <w:p w14:paraId="23A57433" w14:textId="77777777" w:rsidR="005506CF" w:rsidRPr="002E5CBA" w:rsidRDefault="005506CF" w:rsidP="005506CF">
      <w:pPr>
        <w:pStyle w:val="PL"/>
        <w:rPr>
          <w:lang w:val="en-US"/>
        </w:rPr>
      </w:pPr>
      <w:r w:rsidRPr="002E5CBA">
        <w:rPr>
          <w:lang w:val="en-US"/>
        </w:rPr>
        <w:t xml:space="preserve">        enablePauseCharging:</w:t>
      </w:r>
    </w:p>
    <w:p w14:paraId="1D677B7B" w14:textId="77777777" w:rsidR="005506CF" w:rsidRPr="002E5CBA" w:rsidRDefault="005506CF" w:rsidP="005506CF">
      <w:pPr>
        <w:pStyle w:val="PL"/>
        <w:rPr>
          <w:lang w:val="en-US"/>
        </w:rPr>
      </w:pPr>
      <w:r w:rsidRPr="002E5CBA">
        <w:rPr>
          <w:lang w:val="en-US"/>
        </w:rPr>
        <w:t xml:space="preserve">          type: boolean</w:t>
      </w:r>
    </w:p>
    <w:p w14:paraId="25F8E4F1" w14:textId="77777777" w:rsidR="005506CF" w:rsidRPr="002E5CBA" w:rsidRDefault="005506CF" w:rsidP="005506CF">
      <w:pPr>
        <w:pStyle w:val="PL"/>
        <w:rPr>
          <w:lang w:val="en-US"/>
        </w:rPr>
      </w:pPr>
      <w:r w:rsidRPr="002E5CBA">
        <w:rPr>
          <w:lang w:val="en-US"/>
        </w:rPr>
        <w:t xml:space="preserve">          default: false</w:t>
      </w:r>
    </w:p>
    <w:p w14:paraId="5873C16C" w14:textId="77777777" w:rsidR="005506CF" w:rsidRPr="002E5CBA" w:rsidRDefault="005506CF" w:rsidP="005506CF">
      <w:pPr>
        <w:pStyle w:val="PL"/>
        <w:rPr>
          <w:lang w:val="en-US"/>
        </w:rPr>
      </w:pPr>
      <w:r w:rsidRPr="002E5CBA">
        <w:rPr>
          <w:lang w:val="en-US"/>
        </w:rPr>
        <w:t xml:space="preserve">        ueIpv4Address:</w:t>
      </w:r>
    </w:p>
    <w:p w14:paraId="6BD03E33" w14:textId="77777777" w:rsidR="005506CF" w:rsidRPr="002E5CBA" w:rsidRDefault="005506CF" w:rsidP="005506CF">
      <w:pPr>
        <w:pStyle w:val="PL"/>
        <w:rPr>
          <w:lang w:val="en-US"/>
        </w:rPr>
      </w:pPr>
      <w:r w:rsidRPr="002E5CBA">
        <w:rPr>
          <w:lang w:val="en-US"/>
        </w:rPr>
        <w:t xml:space="preserve">          $ref: 'TS29571_CommonData.yaml#/components/schemas/Ipv4Addr'</w:t>
      </w:r>
    </w:p>
    <w:p w14:paraId="2EEF0EEF" w14:textId="77777777" w:rsidR="005506CF" w:rsidRPr="002E5CBA" w:rsidRDefault="005506CF" w:rsidP="005506CF">
      <w:pPr>
        <w:pStyle w:val="PL"/>
        <w:rPr>
          <w:lang w:val="en-US"/>
        </w:rPr>
      </w:pPr>
      <w:r w:rsidRPr="002E5CBA">
        <w:rPr>
          <w:lang w:val="en-US"/>
        </w:rPr>
        <w:t xml:space="preserve">        ueIpv6Prefix:</w:t>
      </w:r>
    </w:p>
    <w:p w14:paraId="241CA996" w14:textId="77777777" w:rsidR="005506CF" w:rsidRPr="002E5CBA" w:rsidRDefault="005506CF" w:rsidP="005506CF">
      <w:pPr>
        <w:pStyle w:val="PL"/>
        <w:rPr>
          <w:lang w:val="en-US"/>
        </w:rPr>
      </w:pPr>
      <w:r w:rsidRPr="002E5CBA">
        <w:rPr>
          <w:lang w:val="en-US"/>
        </w:rPr>
        <w:t xml:space="preserve">          $ref: 'TS29571_CommonData.yaml#/components/schemas/Ipv6Prefix'</w:t>
      </w:r>
    </w:p>
    <w:p w14:paraId="7AA2B342" w14:textId="77777777" w:rsidR="005506CF" w:rsidRDefault="005506CF" w:rsidP="005506CF">
      <w:pPr>
        <w:pStyle w:val="PL"/>
        <w:rPr>
          <w:lang w:val="en-US"/>
        </w:rPr>
      </w:pPr>
      <w:r w:rsidRPr="002E5CBA">
        <w:rPr>
          <w:lang w:val="en-US"/>
        </w:rPr>
        <w:t xml:space="preserve">        n1SmInfoToUe:</w:t>
      </w:r>
    </w:p>
    <w:p w14:paraId="4EC3EE07" w14:textId="77777777" w:rsidR="005506CF" w:rsidRPr="002E5CBA" w:rsidRDefault="005506CF" w:rsidP="005506CF">
      <w:pPr>
        <w:pStyle w:val="PL"/>
        <w:rPr>
          <w:lang w:val="en-US"/>
        </w:rPr>
      </w:pPr>
      <w:r w:rsidRPr="002E5CBA">
        <w:rPr>
          <w:lang w:val="en-US"/>
        </w:rPr>
        <w:t xml:space="preserve">          $ref: 'TS29571_CommonData.yaml#/components/schemas/RefToBinaryData'</w:t>
      </w:r>
    </w:p>
    <w:p w14:paraId="4D8F508B" w14:textId="77777777" w:rsidR="005506CF" w:rsidRPr="002E5CBA" w:rsidRDefault="005506CF" w:rsidP="005506CF">
      <w:pPr>
        <w:pStyle w:val="PL"/>
        <w:rPr>
          <w:lang w:val="en-US"/>
        </w:rPr>
      </w:pPr>
      <w:r w:rsidRPr="002E5CBA">
        <w:rPr>
          <w:lang w:val="en-US"/>
        </w:rPr>
        <w:t xml:space="preserve">        epsPdnCnxInfo:</w:t>
      </w:r>
    </w:p>
    <w:p w14:paraId="0E11C1B6" w14:textId="77777777" w:rsidR="005506CF" w:rsidRPr="002E5CBA" w:rsidRDefault="005506CF" w:rsidP="005506CF">
      <w:pPr>
        <w:pStyle w:val="PL"/>
        <w:rPr>
          <w:lang w:val="en-US"/>
        </w:rPr>
      </w:pPr>
      <w:r w:rsidRPr="002E5CBA">
        <w:rPr>
          <w:lang w:val="en-US"/>
        </w:rPr>
        <w:t xml:space="preserve">          $ref: '#/components/schemas/EpsPdnCnxInfo'</w:t>
      </w:r>
    </w:p>
    <w:p w14:paraId="5A411518" w14:textId="77777777" w:rsidR="005506CF" w:rsidRPr="002E5CBA" w:rsidRDefault="005506CF" w:rsidP="005506CF">
      <w:pPr>
        <w:pStyle w:val="PL"/>
        <w:rPr>
          <w:lang w:val="en-US"/>
        </w:rPr>
      </w:pPr>
      <w:r w:rsidRPr="002E5CBA">
        <w:rPr>
          <w:lang w:val="en-US"/>
        </w:rPr>
        <w:t xml:space="preserve">        epsBearerInfo:</w:t>
      </w:r>
    </w:p>
    <w:p w14:paraId="0DD3197B" w14:textId="77777777" w:rsidR="005506CF" w:rsidRPr="002E5CBA" w:rsidRDefault="005506CF" w:rsidP="005506CF">
      <w:pPr>
        <w:pStyle w:val="PL"/>
        <w:rPr>
          <w:lang w:val="en-US"/>
        </w:rPr>
      </w:pPr>
      <w:r w:rsidRPr="002E5CBA">
        <w:rPr>
          <w:lang w:val="en-US"/>
        </w:rPr>
        <w:t xml:space="preserve">          type: array</w:t>
      </w:r>
    </w:p>
    <w:p w14:paraId="76853C67" w14:textId="77777777" w:rsidR="005506CF" w:rsidRPr="002E5CBA" w:rsidRDefault="005506CF" w:rsidP="005506CF">
      <w:pPr>
        <w:pStyle w:val="PL"/>
        <w:rPr>
          <w:lang w:val="en-US"/>
        </w:rPr>
      </w:pPr>
      <w:r w:rsidRPr="002E5CBA">
        <w:rPr>
          <w:lang w:val="en-US"/>
        </w:rPr>
        <w:t xml:space="preserve">          items:</w:t>
      </w:r>
    </w:p>
    <w:p w14:paraId="706B2883" w14:textId="77777777" w:rsidR="005506CF" w:rsidRPr="002E5CBA" w:rsidRDefault="005506CF" w:rsidP="005506CF">
      <w:pPr>
        <w:pStyle w:val="PL"/>
        <w:rPr>
          <w:lang w:val="en-US"/>
        </w:rPr>
      </w:pPr>
      <w:r w:rsidRPr="002E5CBA">
        <w:rPr>
          <w:lang w:val="en-US"/>
        </w:rPr>
        <w:t xml:space="preserve">            $ref: '#/components/schemas/EpsBearerInfo'</w:t>
      </w:r>
    </w:p>
    <w:p w14:paraId="59FE1569" w14:textId="77777777" w:rsidR="005506CF" w:rsidRPr="002E5CBA" w:rsidRDefault="005506CF" w:rsidP="005506CF">
      <w:pPr>
        <w:pStyle w:val="PL"/>
        <w:rPr>
          <w:lang w:val="en-US"/>
        </w:rPr>
      </w:pPr>
      <w:r w:rsidRPr="002E5CBA">
        <w:rPr>
          <w:lang w:val="en-US"/>
        </w:rPr>
        <w:t xml:space="preserve">          minItems: 1</w:t>
      </w:r>
    </w:p>
    <w:p w14:paraId="038845AC" w14:textId="77777777" w:rsidR="005506CF" w:rsidRPr="002E5CBA" w:rsidRDefault="005506CF" w:rsidP="005506CF">
      <w:pPr>
        <w:pStyle w:val="PL"/>
        <w:rPr>
          <w:lang w:val="en-US"/>
        </w:rPr>
      </w:pPr>
      <w:r w:rsidRPr="002E5CBA">
        <w:rPr>
          <w:lang w:val="en-US"/>
        </w:rPr>
        <w:t xml:space="preserve">        supportedFeatures:</w:t>
      </w:r>
    </w:p>
    <w:p w14:paraId="1DE599E0" w14:textId="77777777" w:rsidR="005506CF" w:rsidRDefault="005506CF" w:rsidP="005506CF">
      <w:pPr>
        <w:pStyle w:val="PL"/>
        <w:rPr>
          <w:lang w:val="en-US"/>
        </w:rPr>
      </w:pPr>
      <w:r w:rsidRPr="002E5CBA">
        <w:rPr>
          <w:lang w:val="en-US"/>
        </w:rPr>
        <w:t xml:space="preserve">          $ref: 'TS29571_CommonData.yaml#/components/schemas/SupportedFeatures'</w:t>
      </w:r>
    </w:p>
    <w:p w14:paraId="0C4CD74F" w14:textId="77777777" w:rsidR="005506CF" w:rsidRPr="002E5CBA" w:rsidRDefault="005506CF" w:rsidP="005506CF">
      <w:pPr>
        <w:pStyle w:val="PL"/>
        <w:rPr>
          <w:lang w:val="en-US"/>
        </w:rPr>
      </w:pPr>
      <w:r w:rsidRPr="002E5CBA">
        <w:rPr>
          <w:lang w:val="en-US"/>
        </w:rPr>
        <w:t xml:space="preserve">        </w:t>
      </w:r>
      <w:r>
        <w:t>maxIntegrityProtectedDataRate</w:t>
      </w:r>
      <w:r w:rsidRPr="002E5CBA">
        <w:rPr>
          <w:lang w:val="en-US"/>
        </w:rPr>
        <w:t>:</w:t>
      </w:r>
    </w:p>
    <w:p w14:paraId="7AEC9643" w14:textId="77777777" w:rsidR="005506CF" w:rsidRDefault="005506CF" w:rsidP="005506C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14D7AC1" w14:textId="77777777" w:rsidR="005506CF" w:rsidRPr="002E5CBA" w:rsidRDefault="005506CF" w:rsidP="005506CF">
      <w:pPr>
        <w:pStyle w:val="PL"/>
        <w:rPr>
          <w:lang w:val="en-US"/>
        </w:rPr>
      </w:pPr>
      <w:r w:rsidRPr="002E5CBA">
        <w:rPr>
          <w:lang w:val="en-US"/>
        </w:rPr>
        <w:t xml:space="preserve">        </w:t>
      </w:r>
      <w:r>
        <w:t>maxIntegrityProtectedDataRateDl</w:t>
      </w:r>
      <w:r w:rsidRPr="002E5CBA">
        <w:rPr>
          <w:lang w:val="en-US"/>
        </w:rPr>
        <w:t>:</w:t>
      </w:r>
    </w:p>
    <w:p w14:paraId="746B2609" w14:textId="77777777" w:rsidR="005506CF" w:rsidRDefault="005506CF" w:rsidP="005506C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9F2500" w14:textId="77777777" w:rsidR="005506CF" w:rsidRPr="002E5CBA" w:rsidRDefault="005506CF" w:rsidP="005506CF">
      <w:pPr>
        <w:pStyle w:val="PL"/>
        <w:rPr>
          <w:lang w:val="en-US"/>
        </w:rPr>
      </w:pPr>
      <w:r w:rsidRPr="002E5CBA">
        <w:rPr>
          <w:lang w:val="en-US"/>
        </w:rPr>
        <w:t xml:space="preserve">        </w:t>
      </w:r>
      <w:r>
        <w:rPr>
          <w:lang w:val="en-US"/>
        </w:rPr>
        <w:t>alwaysOnGranted</w:t>
      </w:r>
      <w:r w:rsidRPr="002E5CBA">
        <w:rPr>
          <w:lang w:val="en-US"/>
        </w:rPr>
        <w:t>:</w:t>
      </w:r>
    </w:p>
    <w:p w14:paraId="6D5B430B" w14:textId="77777777" w:rsidR="005506CF" w:rsidRDefault="005506CF" w:rsidP="005506CF">
      <w:pPr>
        <w:pStyle w:val="PL"/>
        <w:rPr>
          <w:lang w:val="en-US"/>
        </w:rPr>
      </w:pPr>
      <w:r w:rsidRPr="002E5CBA">
        <w:rPr>
          <w:lang w:val="en-US"/>
        </w:rPr>
        <w:t xml:space="preserve">          type: boolean</w:t>
      </w:r>
    </w:p>
    <w:p w14:paraId="6127F93A" w14:textId="77777777" w:rsidR="005506CF" w:rsidRDefault="005506CF" w:rsidP="005506C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910634" w14:textId="77777777" w:rsidR="005506CF" w:rsidRPr="002E5CBA" w:rsidRDefault="005506CF" w:rsidP="005506CF">
      <w:pPr>
        <w:pStyle w:val="PL"/>
        <w:rPr>
          <w:lang w:val="en-US"/>
        </w:rPr>
      </w:pPr>
      <w:r w:rsidRPr="002E5CBA">
        <w:rPr>
          <w:lang w:val="en-US"/>
        </w:rPr>
        <w:t xml:space="preserve">        gpsi:</w:t>
      </w:r>
    </w:p>
    <w:p w14:paraId="37A7D474" w14:textId="77777777" w:rsidR="005506CF" w:rsidRPr="002E5CBA" w:rsidRDefault="005506CF" w:rsidP="005506CF">
      <w:pPr>
        <w:pStyle w:val="PL"/>
        <w:rPr>
          <w:lang w:val="en-US"/>
        </w:rPr>
      </w:pPr>
      <w:r w:rsidRPr="002E5CBA">
        <w:rPr>
          <w:lang w:val="en-US"/>
        </w:rPr>
        <w:t xml:space="preserve">          $ref: 'TS29571_CommonData.yaml#/components/schemas/Gpsi'</w:t>
      </w:r>
    </w:p>
    <w:p w14:paraId="3C8E3EA2" w14:textId="77777777" w:rsidR="005506CF" w:rsidRPr="002E5CBA" w:rsidRDefault="005506CF" w:rsidP="005506CF">
      <w:pPr>
        <w:pStyle w:val="PL"/>
        <w:rPr>
          <w:lang w:val="en-US"/>
        </w:rPr>
      </w:pPr>
      <w:r w:rsidRPr="002E5CBA">
        <w:rPr>
          <w:lang w:val="en-US"/>
        </w:rPr>
        <w:t xml:space="preserve">        upSecurity:</w:t>
      </w:r>
    </w:p>
    <w:p w14:paraId="3805942F" w14:textId="77777777" w:rsidR="005506CF" w:rsidRDefault="005506CF" w:rsidP="005506CF">
      <w:pPr>
        <w:pStyle w:val="PL"/>
        <w:rPr>
          <w:lang w:val="en-US"/>
        </w:rPr>
      </w:pPr>
      <w:r w:rsidRPr="002E5CBA">
        <w:rPr>
          <w:lang w:val="en-US"/>
        </w:rPr>
        <w:t xml:space="preserve">          $ref: 'TS29571_CommonData.yaml#/components/schemas/UpSecurity'</w:t>
      </w:r>
    </w:p>
    <w:p w14:paraId="4912A5EA" w14:textId="77777777" w:rsidR="005506CF" w:rsidRPr="002E5CBA" w:rsidRDefault="005506CF" w:rsidP="005506CF">
      <w:pPr>
        <w:pStyle w:val="PL"/>
        <w:rPr>
          <w:lang w:val="en-US"/>
        </w:rPr>
      </w:pPr>
      <w:r w:rsidRPr="002E5CBA">
        <w:rPr>
          <w:lang w:val="en-US"/>
        </w:rPr>
        <w:t xml:space="preserve">        </w:t>
      </w:r>
      <w:r>
        <w:t>roamingChargingProfile</w:t>
      </w:r>
      <w:r w:rsidRPr="002E5CBA">
        <w:rPr>
          <w:lang w:val="en-US"/>
        </w:rPr>
        <w:t>:</w:t>
      </w:r>
    </w:p>
    <w:p w14:paraId="6B73EFDA" w14:textId="77777777" w:rsidR="005506CF" w:rsidRDefault="005506CF" w:rsidP="005506C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C562F9" w14:textId="77777777" w:rsidR="005506CF" w:rsidRPr="002E5CBA" w:rsidRDefault="005506CF" w:rsidP="005506CF">
      <w:pPr>
        <w:pStyle w:val="PL"/>
        <w:rPr>
          <w:lang w:val="en-US"/>
        </w:rPr>
      </w:pPr>
      <w:r w:rsidRPr="002E5CBA">
        <w:rPr>
          <w:lang w:val="en-US"/>
        </w:rPr>
        <w:t xml:space="preserve">        </w:t>
      </w:r>
      <w:r>
        <w:rPr>
          <w:lang w:val="en-US"/>
        </w:rPr>
        <w:t>hSmfServiceInstanceId</w:t>
      </w:r>
      <w:r w:rsidRPr="002E5CBA">
        <w:rPr>
          <w:lang w:val="en-US"/>
        </w:rPr>
        <w:t>:</w:t>
      </w:r>
    </w:p>
    <w:p w14:paraId="0472D024" w14:textId="77777777" w:rsidR="005506CF" w:rsidRDefault="005506CF" w:rsidP="005506CF">
      <w:pPr>
        <w:pStyle w:val="PL"/>
      </w:pPr>
      <w:r>
        <w:t xml:space="preserve">          type: string</w:t>
      </w:r>
    </w:p>
    <w:p w14:paraId="43A794D9" w14:textId="77777777" w:rsidR="005506CF" w:rsidRDefault="005506CF" w:rsidP="005506CF">
      <w:pPr>
        <w:pStyle w:val="PL"/>
        <w:rPr>
          <w:lang w:val="en-US"/>
        </w:rPr>
      </w:pPr>
      <w:r>
        <w:rPr>
          <w:lang w:val="en-US"/>
        </w:rPr>
        <w:t xml:space="preserve">        smfServiceInstanceId:</w:t>
      </w:r>
    </w:p>
    <w:p w14:paraId="0F062346" w14:textId="77777777" w:rsidR="005506CF" w:rsidRPr="00757B26" w:rsidRDefault="005506CF" w:rsidP="005506CF">
      <w:pPr>
        <w:pStyle w:val="PL"/>
        <w:rPr>
          <w:lang w:val="en-US"/>
        </w:rPr>
      </w:pPr>
      <w:r>
        <w:t xml:space="preserve">          type: string</w:t>
      </w:r>
    </w:p>
    <w:p w14:paraId="7983F11E" w14:textId="77777777" w:rsidR="005506CF" w:rsidRPr="002857AD" w:rsidRDefault="005506CF" w:rsidP="005506CF">
      <w:pPr>
        <w:pStyle w:val="PL"/>
      </w:pPr>
      <w:r w:rsidRPr="002857AD">
        <w:t xml:space="preserve">        recoveryTime:</w:t>
      </w:r>
    </w:p>
    <w:p w14:paraId="55C6110C" w14:textId="77777777" w:rsidR="005506CF" w:rsidRDefault="005506CF" w:rsidP="005506CF">
      <w:pPr>
        <w:pStyle w:val="PL"/>
      </w:pPr>
      <w:r w:rsidRPr="002857AD">
        <w:t xml:space="preserve">          $ref: 'TS29571_CommonData.yaml#/components/schemas/DateTime'</w:t>
      </w:r>
    </w:p>
    <w:p w14:paraId="2A88CAA9" w14:textId="77777777" w:rsidR="005506CF" w:rsidRDefault="005506CF" w:rsidP="005506CF">
      <w:pPr>
        <w:pStyle w:val="PL"/>
        <w:rPr>
          <w:lang w:val="en-US"/>
        </w:rPr>
      </w:pPr>
      <w:r>
        <w:rPr>
          <w:lang w:val="en-US"/>
        </w:rPr>
        <w:t xml:space="preserve">        dnaiList:</w:t>
      </w:r>
    </w:p>
    <w:p w14:paraId="5CD36BF1" w14:textId="77777777" w:rsidR="005506CF" w:rsidRDefault="005506CF" w:rsidP="005506CF">
      <w:pPr>
        <w:pStyle w:val="PL"/>
        <w:rPr>
          <w:lang w:val="en-US"/>
        </w:rPr>
      </w:pPr>
      <w:r>
        <w:rPr>
          <w:lang w:val="en-US"/>
        </w:rPr>
        <w:t xml:space="preserve">          type: array</w:t>
      </w:r>
    </w:p>
    <w:p w14:paraId="35E0DF62" w14:textId="77777777" w:rsidR="005506CF" w:rsidRDefault="005506CF" w:rsidP="005506CF">
      <w:pPr>
        <w:pStyle w:val="PL"/>
        <w:rPr>
          <w:lang w:val="en-US"/>
        </w:rPr>
      </w:pPr>
      <w:r>
        <w:rPr>
          <w:lang w:val="en-US"/>
        </w:rPr>
        <w:t xml:space="preserve">          items:</w:t>
      </w:r>
    </w:p>
    <w:p w14:paraId="0EE67C7C" w14:textId="77777777" w:rsidR="005506CF" w:rsidRDefault="005506CF" w:rsidP="005506CF">
      <w:pPr>
        <w:pStyle w:val="PL"/>
        <w:rPr>
          <w:lang w:val="en-US"/>
        </w:rPr>
      </w:pPr>
      <w:r>
        <w:rPr>
          <w:lang w:val="en-US"/>
        </w:rPr>
        <w:t xml:space="preserve">            $ref: 'TS29571_CommonData.yaml#/components/schemas/Dnai'</w:t>
      </w:r>
    </w:p>
    <w:p w14:paraId="3B425845" w14:textId="77777777" w:rsidR="005506CF" w:rsidRDefault="005506CF" w:rsidP="005506CF">
      <w:pPr>
        <w:pStyle w:val="PL"/>
        <w:rPr>
          <w:lang w:val="en-US"/>
        </w:rPr>
      </w:pPr>
      <w:r>
        <w:rPr>
          <w:lang w:val="en-US"/>
        </w:rPr>
        <w:t xml:space="preserve">          minItems: 1</w:t>
      </w:r>
    </w:p>
    <w:p w14:paraId="7B4123E2" w14:textId="77777777" w:rsidR="005506CF" w:rsidRDefault="005506CF" w:rsidP="005506CF">
      <w:pPr>
        <w:pStyle w:val="PL"/>
        <w:rPr>
          <w:lang w:val="en-US"/>
        </w:rPr>
      </w:pPr>
      <w:r>
        <w:rPr>
          <w:lang w:val="en-US"/>
        </w:rPr>
        <w:t xml:space="preserve">        ipv6MultiHomingInd:</w:t>
      </w:r>
    </w:p>
    <w:p w14:paraId="0D0A869F" w14:textId="77777777" w:rsidR="005506CF" w:rsidRDefault="005506CF" w:rsidP="005506CF">
      <w:pPr>
        <w:pStyle w:val="PL"/>
        <w:rPr>
          <w:lang w:val="en-US"/>
        </w:rPr>
      </w:pPr>
      <w:r>
        <w:rPr>
          <w:lang w:val="en-US"/>
        </w:rPr>
        <w:t xml:space="preserve">          type: boolean</w:t>
      </w:r>
    </w:p>
    <w:p w14:paraId="67DB3C6E" w14:textId="77777777" w:rsidR="005506CF" w:rsidRDefault="005506CF" w:rsidP="005506CF">
      <w:pPr>
        <w:pStyle w:val="PL"/>
        <w:rPr>
          <w:lang w:val="en-US"/>
        </w:rPr>
      </w:pPr>
      <w:r>
        <w:rPr>
          <w:lang w:val="en-US"/>
        </w:rPr>
        <w:t xml:space="preserve">          default: false</w:t>
      </w:r>
    </w:p>
    <w:p w14:paraId="60AA2A6A" w14:textId="77777777" w:rsidR="005506CF" w:rsidRPr="002E5CBA" w:rsidRDefault="005506CF" w:rsidP="005506C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B2A1845" w14:textId="77777777" w:rsidR="005506CF" w:rsidRDefault="005506CF" w:rsidP="005506CF">
      <w:pPr>
        <w:pStyle w:val="PL"/>
        <w:rPr>
          <w:lang w:val="en-US"/>
        </w:rPr>
      </w:pPr>
      <w:r w:rsidRPr="002E5CBA">
        <w:rPr>
          <w:lang w:val="en-US"/>
        </w:rPr>
        <w:t xml:space="preserve">          type: boolean</w:t>
      </w:r>
    </w:p>
    <w:p w14:paraId="18F20143" w14:textId="77777777" w:rsidR="005506CF" w:rsidRDefault="005506CF" w:rsidP="005506C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2713ED" w14:textId="77777777" w:rsidR="005506CF" w:rsidRPr="002E5CBA" w:rsidRDefault="005506CF" w:rsidP="005506CF">
      <w:pPr>
        <w:pStyle w:val="PL"/>
        <w:rPr>
          <w:lang w:val="en-US"/>
        </w:rPr>
      </w:pPr>
      <w:r w:rsidRPr="002E5CBA">
        <w:rPr>
          <w:lang w:val="en-US"/>
        </w:rPr>
        <w:t xml:space="preserve">        </w:t>
      </w:r>
      <w:r>
        <w:rPr>
          <w:lang w:val="en-US"/>
        </w:rPr>
        <w:t>homeProvidedChargingId</w:t>
      </w:r>
      <w:r w:rsidRPr="002E5CBA">
        <w:rPr>
          <w:lang w:val="en-US"/>
        </w:rPr>
        <w:t>:</w:t>
      </w:r>
    </w:p>
    <w:p w14:paraId="5134217F" w14:textId="77777777" w:rsidR="005506CF" w:rsidRDefault="005506CF" w:rsidP="005506CF">
      <w:pPr>
        <w:pStyle w:val="PL"/>
      </w:pPr>
      <w:r>
        <w:t xml:space="preserve">          type: string</w:t>
      </w:r>
    </w:p>
    <w:p w14:paraId="57F5DA08" w14:textId="77777777" w:rsidR="005506CF" w:rsidRDefault="005506CF" w:rsidP="005506CF">
      <w:pPr>
        <w:pStyle w:val="PL"/>
      </w:pPr>
      <w:r>
        <w:t xml:space="preserve">          </w:t>
      </w:r>
      <w:r w:rsidRPr="0013067A">
        <w:t xml:space="preserve">pattern: </w:t>
      </w:r>
      <w:r>
        <w:t>'</w:t>
      </w:r>
      <w:r w:rsidRPr="0013067A">
        <w:t>^</w:t>
      </w:r>
      <w:r>
        <w:t>(</w:t>
      </w:r>
      <w:r w:rsidRPr="0013067A">
        <w:t>0|([1-9]{1}[0-9]{0,9})</w:t>
      </w:r>
      <w:r>
        <w:t>)</w:t>
      </w:r>
      <w:r w:rsidRPr="0013067A">
        <w:t>$</w:t>
      </w:r>
      <w:r>
        <w:t>'</w:t>
      </w:r>
    </w:p>
    <w:p w14:paraId="0DBA3708" w14:textId="77777777" w:rsidR="005506CF" w:rsidRDefault="005506CF" w:rsidP="005506CF">
      <w:pPr>
        <w:pStyle w:val="PL"/>
        <w:rPr>
          <w:lang w:val="en-US"/>
        </w:rPr>
      </w:pPr>
      <w:r>
        <w:rPr>
          <w:lang w:val="en-US"/>
        </w:rPr>
        <w:t xml:space="preserve">        homeProvidedSmfChargingId:</w:t>
      </w:r>
    </w:p>
    <w:p w14:paraId="3BDDE461" w14:textId="77777777" w:rsidR="005506CF" w:rsidRDefault="005506CF" w:rsidP="005506CF">
      <w:pPr>
        <w:pStyle w:val="PL"/>
      </w:pPr>
      <w:r>
        <w:rPr>
          <w:lang w:val="en-US"/>
        </w:rPr>
        <w:t xml:space="preserve">          $ref: 'TS29571_CommonData.yaml#/components/schemas/SmfChargingId'</w:t>
      </w:r>
    </w:p>
    <w:p w14:paraId="4A8F391A" w14:textId="77777777" w:rsidR="005506CF" w:rsidRPr="002E5CBA" w:rsidRDefault="005506CF" w:rsidP="005506CF">
      <w:pPr>
        <w:pStyle w:val="PL"/>
        <w:rPr>
          <w:lang w:val="en-US"/>
        </w:rPr>
      </w:pPr>
      <w:r w:rsidRPr="002E5CBA">
        <w:rPr>
          <w:lang w:val="en-US"/>
        </w:rPr>
        <w:t xml:space="preserve">        </w:t>
      </w:r>
      <w:r>
        <w:rPr>
          <w:lang w:eastAsia="zh-CN"/>
        </w:rPr>
        <w:t>nefExtBufSupportInd</w:t>
      </w:r>
      <w:r w:rsidRPr="002E5CBA">
        <w:rPr>
          <w:lang w:val="en-US"/>
        </w:rPr>
        <w:t>:</w:t>
      </w:r>
    </w:p>
    <w:p w14:paraId="738E6871" w14:textId="77777777" w:rsidR="005506CF" w:rsidRDefault="005506CF" w:rsidP="005506CF">
      <w:pPr>
        <w:pStyle w:val="PL"/>
        <w:rPr>
          <w:lang w:val="en-US"/>
        </w:rPr>
      </w:pPr>
      <w:r w:rsidRPr="002E5CBA">
        <w:rPr>
          <w:lang w:val="en-US"/>
        </w:rPr>
        <w:t xml:space="preserve">          type: boolean</w:t>
      </w:r>
    </w:p>
    <w:p w14:paraId="3949BAA0" w14:textId="77777777" w:rsidR="005506CF" w:rsidRDefault="005506CF" w:rsidP="005506C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896477" w14:textId="77777777" w:rsidR="005506CF" w:rsidRPr="002E5CBA" w:rsidRDefault="005506CF" w:rsidP="005506C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DE008FE" w14:textId="77777777" w:rsidR="005506CF" w:rsidRDefault="005506CF" w:rsidP="005506CF">
      <w:pPr>
        <w:pStyle w:val="PL"/>
        <w:rPr>
          <w:lang w:val="en-US"/>
        </w:rPr>
      </w:pPr>
      <w:r w:rsidRPr="002E5CBA">
        <w:rPr>
          <w:lang w:val="en-US"/>
        </w:rPr>
        <w:t xml:space="preserve">          type: boolean</w:t>
      </w:r>
    </w:p>
    <w:p w14:paraId="36C5B0FF" w14:textId="77777777" w:rsidR="005506CF" w:rsidRDefault="005506CF" w:rsidP="005506C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23ED5E" w14:textId="77777777" w:rsidR="005506CF" w:rsidRDefault="005506CF" w:rsidP="005506CF">
      <w:pPr>
        <w:pStyle w:val="PL"/>
      </w:pPr>
      <w:r>
        <w:rPr>
          <w:lang w:val="en-US"/>
        </w:rPr>
        <w:lastRenderedPageBreak/>
        <w:t xml:space="preserve">        </w:t>
      </w:r>
      <w:r w:rsidRPr="00B63A39">
        <w:t>ueIpv6InterfaceId</w:t>
      </w:r>
      <w:r>
        <w:t>:</w:t>
      </w:r>
    </w:p>
    <w:p w14:paraId="52561AF8" w14:textId="77777777" w:rsidR="005506CF" w:rsidRDefault="005506CF" w:rsidP="005506CF">
      <w:pPr>
        <w:pStyle w:val="PL"/>
        <w:rPr>
          <w:lang w:val="en-US"/>
        </w:rPr>
      </w:pPr>
      <w:r w:rsidRPr="002E5CBA">
        <w:rPr>
          <w:lang w:val="en-US"/>
        </w:rPr>
        <w:t xml:space="preserve">          type: string</w:t>
      </w:r>
    </w:p>
    <w:p w14:paraId="4C55848B" w14:textId="77777777" w:rsidR="005506CF" w:rsidRDefault="005506CF" w:rsidP="005506CF">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07CAAA48" w14:textId="77777777" w:rsidR="005506CF" w:rsidRDefault="005506CF" w:rsidP="005506CF">
      <w:pPr>
        <w:pStyle w:val="PL"/>
      </w:pPr>
      <w:r>
        <w:t xml:space="preserve">        </w:t>
      </w:r>
      <w:r>
        <w:rPr>
          <w:lang w:eastAsia="zh-CN"/>
        </w:rPr>
        <w:t>ipv6Index</w:t>
      </w:r>
      <w:r>
        <w:t>:</w:t>
      </w:r>
    </w:p>
    <w:p w14:paraId="04F34136" w14:textId="77777777" w:rsidR="005506CF" w:rsidRDefault="005506CF" w:rsidP="005506CF">
      <w:pPr>
        <w:pStyle w:val="PL"/>
      </w:pPr>
      <w:r>
        <w:t xml:space="preserve">          $ref: 'TS29519_Policy_Data.yaml#/components/schemas/IpIndex'</w:t>
      </w:r>
    </w:p>
    <w:p w14:paraId="031958D0" w14:textId="77777777" w:rsidR="005506CF" w:rsidRPr="006A7EE2" w:rsidRDefault="005506CF" w:rsidP="005506CF">
      <w:pPr>
        <w:pStyle w:val="PL"/>
        <w:rPr>
          <w:lang w:val="en-US"/>
        </w:rPr>
      </w:pPr>
      <w:r w:rsidRPr="006A7EE2">
        <w:rPr>
          <w:lang w:val="en-US"/>
        </w:rPr>
        <w:t xml:space="preserve">        </w:t>
      </w:r>
      <w:r>
        <w:rPr>
          <w:lang w:val="en-US"/>
        </w:rPr>
        <w:t>dnAaaAddress</w:t>
      </w:r>
      <w:r w:rsidRPr="006A7EE2">
        <w:rPr>
          <w:lang w:val="en-US"/>
        </w:rPr>
        <w:t>:</w:t>
      </w:r>
    </w:p>
    <w:p w14:paraId="7E70CCC5" w14:textId="77777777" w:rsidR="005506CF" w:rsidRDefault="005506CF" w:rsidP="005506CF">
      <w:pPr>
        <w:pStyle w:val="PL"/>
        <w:rPr>
          <w:lang w:val="en-US"/>
        </w:rPr>
      </w:pPr>
      <w:r w:rsidRPr="006A7EE2">
        <w:rPr>
          <w:lang w:val="en-US"/>
        </w:rPr>
        <w:t xml:space="preserve">          $ref: '#/components/schemas/</w:t>
      </w:r>
      <w:r>
        <w:rPr>
          <w:lang w:val="en-US"/>
        </w:rPr>
        <w:t>IpAddress</w:t>
      </w:r>
      <w:r w:rsidRPr="006A7EE2">
        <w:rPr>
          <w:lang w:val="en-US"/>
        </w:rPr>
        <w:t>'</w:t>
      </w:r>
    </w:p>
    <w:p w14:paraId="486C9E06" w14:textId="77777777" w:rsidR="005506CF" w:rsidRPr="006A7EE2" w:rsidRDefault="005506CF" w:rsidP="005506CF">
      <w:pPr>
        <w:pStyle w:val="PL"/>
        <w:rPr>
          <w:lang w:val="en-US"/>
        </w:rPr>
      </w:pPr>
      <w:r w:rsidRPr="006A7EE2">
        <w:rPr>
          <w:lang w:val="en-US"/>
        </w:rPr>
        <w:t xml:space="preserve">        </w:t>
      </w:r>
      <w:r>
        <w:rPr>
          <w:lang w:val="en-US"/>
        </w:rPr>
        <w:t>redundantPduSessionInfo</w:t>
      </w:r>
      <w:r w:rsidRPr="006A7EE2">
        <w:rPr>
          <w:lang w:val="en-US"/>
        </w:rPr>
        <w:t>:</w:t>
      </w:r>
    </w:p>
    <w:p w14:paraId="09F731B6" w14:textId="77777777" w:rsidR="005506CF" w:rsidRDefault="005506CF" w:rsidP="005506CF">
      <w:pPr>
        <w:pStyle w:val="PL"/>
        <w:rPr>
          <w:lang w:val="en-US"/>
        </w:rPr>
      </w:pPr>
      <w:r w:rsidRPr="006A7EE2">
        <w:rPr>
          <w:lang w:val="en-US"/>
        </w:rPr>
        <w:t xml:space="preserve">          $ref: '#/components/schemas/</w:t>
      </w:r>
      <w:r>
        <w:rPr>
          <w:lang w:val="en-US"/>
        </w:rPr>
        <w:t>RedundantPduSessionInformation</w:t>
      </w:r>
      <w:r w:rsidRPr="006A7EE2">
        <w:rPr>
          <w:lang w:val="en-US"/>
        </w:rPr>
        <w:t>'</w:t>
      </w:r>
    </w:p>
    <w:p w14:paraId="6B3ACB50" w14:textId="77777777" w:rsidR="005506CF" w:rsidRDefault="005506CF" w:rsidP="005506CF">
      <w:pPr>
        <w:pStyle w:val="PL"/>
        <w:rPr>
          <w:lang w:val="en-US"/>
        </w:rPr>
      </w:pPr>
      <w:r>
        <w:rPr>
          <w:lang w:val="en-US"/>
        </w:rPr>
        <w:t xml:space="preserve">        nspuSupportInd:</w:t>
      </w:r>
    </w:p>
    <w:p w14:paraId="49969EBE" w14:textId="77777777" w:rsidR="005506CF" w:rsidRDefault="005506CF" w:rsidP="005506CF">
      <w:pPr>
        <w:pStyle w:val="PL"/>
        <w:rPr>
          <w:lang w:val="en-US"/>
        </w:rPr>
      </w:pPr>
      <w:r w:rsidRPr="002E5CBA">
        <w:rPr>
          <w:lang w:val="en-US"/>
        </w:rPr>
        <w:t xml:space="preserve">          type: boolean</w:t>
      </w:r>
    </w:p>
    <w:p w14:paraId="3254C168" w14:textId="77777777" w:rsidR="005506CF" w:rsidRDefault="005506CF" w:rsidP="005506CF">
      <w:pPr>
        <w:pStyle w:val="PL"/>
        <w:rPr>
          <w:lang w:val="en-US"/>
        </w:rPr>
      </w:pPr>
      <w:r>
        <w:rPr>
          <w:lang w:val="en-US"/>
        </w:rPr>
        <w:t xml:space="preserve">        </w:t>
      </w:r>
      <w:r>
        <w:t>interPlmnApiRoot</w:t>
      </w:r>
      <w:r>
        <w:rPr>
          <w:lang w:val="en-US"/>
        </w:rPr>
        <w:t>:</w:t>
      </w:r>
    </w:p>
    <w:p w14:paraId="788C7936" w14:textId="77777777" w:rsidR="005506CF" w:rsidRDefault="005506CF" w:rsidP="005506CF">
      <w:pPr>
        <w:pStyle w:val="PL"/>
        <w:rPr>
          <w:lang w:val="en-US"/>
        </w:rPr>
      </w:pPr>
      <w:r>
        <w:rPr>
          <w:lang w:val="en-US"/>
        </w:rPr>
        <w:t xml:space="preserve">          $ref: 'TS29571_CommonData.yaml#/components/schemas/Uri'</w:t>
      </w:r>
    </w:p>
    <w:p w14:paraId="401302EE" w14:textId="77777777" w:rsidR="005506CF" w:rsidRDefault="005506CF" w:rsidP="005506CF">
      <w:pPr>
        <w:pStyle w:val="PL"/>
        <w:rPr>
          <w:lang w:val="en-US"/>
        </w:rPr>
      </w:pPr>
      <w:r>
        <w:rPr>
          <w:lang w:val="en-US"/>
        </w:rPr>
        <w:t xml:space="preserve">        </w:t>
      </w:r>
      <w:r>
        <w:t>intraPlmnApiRoot</w:t>
      </w:r>
      <w:r>
        <w:rPr>
          <w:lang w:val="en-US"/>
        </w:rPr>
        <w:t>:</w:t>
      </w:r>
    </w:p>
    <w:p w14:paraId="3464371C" w14:textId="77777777" w:rsidR="005506CF" w:rsidRDefault="005506CF" w:rsidP="005506CF">
      <w:pPr>
        <w:pStyle w:val="PL"/>
        <w:rPr>
          <w:lang w:val="en-US"/>
        </w:rPr>
      </w:pPr>
      <w:r>
        <w:rPr>
          <w:lang w:val="en-US"/>
        </w:rPr>
        <w:t xml:space="preserve">          $ref: 'TS29571_CommonData.yaml#/components/schemas/Uri'</w:t>
      </w:r>
    </w:p>
    <w:p w14:paraId="03A2EE10" w14:textId="77777777" w:rsidR="005506CF" w:rsidRDefault="005506CF" w:rsidP="005506CF">
      <w:pPr>
        <w:pStyle w:val="PL"/>
      </w:pPr>
      <w:r>
        <w:t xml:space="preserve">        udmGroupId:</w:t>
      </w:r>
    </w:p>
    <w:p w14:paraId="1C939AD4" w14:textId="77777777" w:rsidR="005506CF" w:rsidRDefault="005506CF" w:rsidP="005506CF">
      <w:pPr>
        <w:pStyle w:val="PL"/>
      </w:pPr>
      <w:r>
        <w:t xml:space="preserve">          $ref: 'TS29571_CommonData.yaml</w:t>
      </w:r>
      <w:r w:rsidRPr="00207B40">
        <w:t>#/components/schemas/</w:t>
      </w:r>
      <w:r>
        <w:t>NfGroupId</w:t>
      </w:r>
      <w:r w:rsidRPr="00207B40">
        <w:t>'</w:t>
      </w:r>
    </w:p>
    <w:p w14:paraId="65A787A3" w14:textId="77777777" w:rsidR="005506CF" w:rsidRPr="002E5CBA" w:rsidRDefault="005506CF" w:rsidP="005506CF">
      <w:pPr>
        <w:pStyle w:val="PL"/>
        <w:rPr>
          <w:lang w:val="en-US"/>
        </w:rPr>
      </w:pPr>
      <w:r w:rsidRPr="002E5CBA">
        <w:rPr>
          <w:lang w:val="en-US"/>
        </w:rPr>
        <w:t xml:space="preserve">        pcf</w:t>
      </w:r>
      <w:r>
        <w:rPr>
          <w:lang w:val="en-US"/>
        </w:rPr>
        <w:t>Group</w:t>
      </w:r>
      <w:r w:rsidRPr="002E5CBA">
        <w:rPr>
          <w:lang w:val="en-US"/>
        </w:rPr>
        <w:t>Id:</w:t>
      </w:r>
    </w:p>
    <w:p w14:paraId="670B6323" w14:textId="77777777" w:rsidR="005506CF" w:rsidRDefault="005506CF" w:rsidP="005506CF">
      <w:pPr>
        <w:pStyle w:val="PL"/>
        <w:rPr>
          <w:lang w:val="en-US"/>
        </w:rPr>
      </w:pPr>
      <w:r w:rsidRPr="002E5CBA">
        <w:rPr>
          <w:lang w:val="en-US"/>
        </w:rPr>
        <w:t xml:space="preserve">          $ref: 'TS29571_CommonData.yaml#/components/schemas/Nf</w:t>
      </w:r>
      <w:r>
        <w:rPr>
          <w:lang w:val="en-US"/>
        </w:rPr>
        <w:t>Group</w:t>
      </w:r>
      <w:r w:rsidRPr="002E5CBA">
        <w:rPr>
          <w:lang w:val="en-US"/>
        </w:rPr>
        <w:t>Id'</w:t>
      </w:r>
    </w:p>
    <w:p w14:paraId="3AE71746" w14:textId="77777777" w:rsidR="005506CF" w:rsidRPr="006A7EE2" w:rsidRDefault="005506CF" w:rsidP="005506CF">
      <w:pPr>
        <w:pStyle w:val="PL"/>
        <w:rPr>
          <w:lang w:val="en-US"/>
        </w:rPr>
      </w:pPr>
      <w:r w:rsidRPr="006A7EE2">
        <w:rPr>
          <w:lang w:val="en-US"/>
        </w:rPr>
        <w:t xml:space="preserve">        </w:t>
      </w:r>
      <w:r>
        <w:rPr>
          <w:lang w:eastAsia="zh-CN"/>
        </w:rPr>
        <w:t>hrsboInfo</w:t>
      </w:r>
      <w:r w:rsidRPr="006A7EE2">
        <w:rPr>
          <w:lang w:val="en-US"/>
        </w:rPr>
        <w:t>:</w:t>
      </w:r>
    </w:p>
    <w:p w14:paraId="4E749EF0" w14:textId="77777777" w:rsidR="005506CF" w:rsidRDefault="005506CF" w:rsidP="005506CF">
      <w:pPr>
        <w:pStyle w:val="PL"/>
        <w:rPr>
          <w:lang w:val="en-US"/>
        </w:rPr>
      </w:pPr>
      <w:r w:rsidRPr="006A7EE2">
        <w:rPr>
          <w:lang w:val="en-US"/>
        </w:rPr>
        <w:t xml:space="preserve">          $ref: '#/components/schemas/</w:t>
      </w:r>
      <w:r>
        <w:rPr>
          <w:lang w:eastAsia="zh-CN"/>
        </w:rPr>
        <w:t>HrsboInfoFromHplmn</w:t>
      </w:r>
      <w:r w:rsidRPr="006A7EE2">
        <w:rPr>
          <w:lang w:val="en-US"/>
        </w:rPr>
        <w:t>'</w:t>
      </w:r>
    </w:p>
    <w:p w14:paraId="6B02341A" w14:textId="77777777" w:rsidR="005506CF" w:rsidRDefault="005506CF" w:rsidP="005506CF">
      <w:pPr>
        <w:pStyle w:val="PL"/>
        <w:rPr>
          <w:lang w:val="en-US"/>
        </w:rPr>
      </w:pPr>
      <w:r>
        <w:rPr>
          <w:lang w:val="en-US"/>
        </w:rPr>
        <w:t xml:space="preserve">        </w:t>
      </w:r>
      <w:r>
        <w:rPr>
          <w:lang w:eastAsia="zh-CN"/>
        </w:rPr>
        <w:t>localOffloadMgtInfo</w:t>
      </w:r>
      <w:r>
        <w:rPr>
          <w:lang w:val="en-US"/>
        </w:rPr>
        <w:t>:</w:t>
      </w:r>
    </w:p>
    <w:p w14:paraId="4E95BE42" w14:textId="77777777" w:rsidR="005506CF" w:rsidRDefault="005506CF" w:rsidP="005506CF">
      <w:pPr>
        <w:pStyle w:val="PL"/>
        <w:rPr>
          <w:lang w:val="en-US"/>
        </w:rPr>
      </w:pPr>
      <w:r>
        <w:rPr>
          <w:lang w:val="en-US"/>
        </w:rPr>
        <w:t xml:space="preserve">          $ref: '#/components/schemas/</w:t>
      </w:r>
      <w:r>
        <w:t>LocalOffloadingMgtInfoTo</w:t>
      </w:r>
      <w:r>
        <w:rPr>
          <w:lang w:eastAsia="zh-CN"/>
        </w:rPr>
        <w:t>Ismf</w:t>
      </w:r>
      <w:r>
        <w:rPr>
          <w:lang w:val="en-US"/>
        </w:rPr>
        <w:t>'</w:t>
      </w:r>
    </w:p>
    <w:p w14:paraId="61B0CAB5" w14:textId="77777777" w:rsidR="005506CF" w:rsidRDefault="005506CF" w:rsidP="005506CF">
      <w:pPr>
        <w:pStyle w:val="PL"/>
        <w:rPr>
          <w:lang w:val="en-US"/>
        </w:rPr>
      </w:pPr>
      <w:r>
        <w:rPr>
          <w:lang w:val="en-US"/>
        </w:rPr>
        <w:t xml:space="preserve">        </w:t>
      </w:r>
      <w:r>
        <w:rPr>
          <w:lang w:eastAsia="zh-CN"/>
        </w:rPr>
        <w:t>pendingUpdateInfoList</w:t>
      </w:r>
      <w:r>
        <w:rPr>
          <w:lang w:val="en-US"/>
        </w:rPr>
        <w:t>:</w:t>
      </w:r>
    </w:p>
    <w:p w14:paraId="565D6EB3" w14:textId="77777777" w:rsidR="005506CF" w:rsidRDefault="005506CF" w:rsidP="005506CF">
      <w:pPr>
        <w:pStyle w:val="PL"/>
        <w:rPr>
          <w:lang w:val="en-US"/>
        </w:rPr>
      </w:pPr>
      <w:r>
        <w:rPr>
          <w:lang w:val="en-US"/>
        </w:rPr>
        <w:t xml:space="preserve">          type: array</w:t>
      </w:r>
    </w:p>
    <w:p w14:paraId="596CA6E9" w14:textId="77777777" w:rsidR="005506CF" w:rsidRDefault="005506CF" w:rsidP="005506CF">
      <w:pPr>
        <w:pStyle w:val="PL"/>
        <w:rPr>
          <w:lang w:val="en-US"/>
        </w:rPr>
      </w:pPr>
      <w:r>
        <w:rPr>
          <w:lang w:val="en-US"/>
        </w:rPr>
        <w:t xml:space="preserve">          items:</w:t>
      </w:r>
    </w:p>
    <w:p w14:paraId="384C2956" w14:textId="77777777" w:rsidR="005506CF" w:rsidRDefault="005506CF" w:rsidP="005506CF">
      <w:pPr>
        <w:pStyle w:val="PL"/>
        <w:rPr>
          <w:lang w:val="en-US"/>
        </w:rPr>
      </w:pPr>
      <w:r>
        <w:rPr>
          <w:lang w:val="en-US"/>
        </w:rPr>
        <w:t xml:space="preserve">            $ref: '#/components/schemas/</w:t>
      </w:r>
      <w:r>
        <w:rPr>
          <w:lang w:eastAsia="zh-CN"/>
        </w:rPr>
        <w:t>PendingUpdateInfo</w:t>
      </w:r>
      <w:r>
        <w:rPr>
          <w:lang w:val="en-US"/>
        </w:rPr>
        <w:t>'</w:t>
      </w:r>
    </w:p>
    <w:p w14:paraId="5CDAA946" w14:textId="77777777" w:rsidR="005506CF" w:rsidRDefault="005506CF" w:rsidP="005506CF">
      <w:pPr>
        <w:pStyle w:val="PL"/>
        <w:rPr>
          <w:lang w:val="en-US"/>
        </w:rPr>
      </w:pPr>
      <w:r>
        <w:rPr>
          <w:lang w:val="en-US"/>
        </w:rPr>
        <w:t xml:space="preserve">          minItems: 1</w:t>
      </w:r>
    </w:p>
    <w:p w14:paraId="4B9CC4E3" w14:textId="3332A116" w:rsidR="005506CF" w:rsidRDefault="005506CF" w:rsidP="005506CF">
      <w:pPr>
        <w:pStyle w:val="PL"/>
        <w:rPr>
          <w:lang w:val="en-US"/>
        </w:rPr>
      </w:pPr>
      <w:r>
        <w:rPr>
          <w:lang w:val="en-US"/>
        </w:rPr>
        <w:t xml:space="preserve">        </w:t>
      </w:r>
      <w:r w:rsidRPr="00516567">
        <w:rPr>
          <w:lang w:eastAsia="zh-CN"/>
        </w:rPr>
        <w:t>uli</w:t>
      </w:r>
      <w:ins w:id="97" w:author="Nokia" w:date="2025-09-26T12:35:00Z" w16du:dateUtc="2025-09-26T10:35:00Z">
        <w:r>
          <w:rPr>
            <w:lang w:eastAsia="zh-CN"/>
          </w:rPr>
          <w:t>Change</w:t>
        </w:r>
      </w:ins>
      <w:del w:id="98" w:author="Nokia" w:date="2025-09-26T12:35:00Z" w16du:dateUtc="2025-09-26T10:35:00Z">
        <w:r w:rsidRPr="00516567" w:rsidDel="005506CF">
          <w:rPr>
            <w:lang w:eastAsia="zh-CN"/>
          </w:rPr>
          <w:delText>Reporting</w:delText>
        </w:r>
      </w:del>
      <w:r w:rsidRPr="00516567">
        <w:rPr>
          <w:lang w:eastAsia="zh-CN"/>
        </w:rPr>
        <w:t>Granularity</w:t>
      </w:r>
      <w:r>
        <w:rPr>
          <w:lang w:val="en-US"/>
        </w:rPr>
        <w:t>:</w:t>
      </w:r>
    </w:p>
    <w:p w14:paraId="583A05DD" w14:textId="5D6E42AB" w:rsidR="005506CF" w:rsidRPr="009B5397" w:rsidRDefault="005506CF" w:rsidP="005506CF">
      <w:pPr>
        <w:pStyle w:val="PL"/>
        <w:rPr>
          <w:lang w:val="en-US"/>
        </w:rPr>
      </w:pPr>
      <w:r>
        <w:rPr>
          <w:lang w:val="en-US"/>
        </w:rPr>
        <w:t xml:space="preserve">          $ref: '#/components/schemas/</w:t>
      </w:r>
      <w:r w:rsidRPr="00234947">
        <w:rPr>
          <w:rFonts w:eastAsia="SimSun"/>
        </w:rPr>
        <w:t>Uli</w:t>
      </w:r>
      <w:ins w:id="99" w:author="Nokia" w:date="2025-09-30T20:47:00Z" w16du:dateUtc="2025-09-30T18:47:00Z">
        <w:r w:rsidR="00C97A9B">
          <w:rPr>
            <w:rFonts w:eastAsia="SimSun"/>
          </w:rPr>
          <w:t>Change</w:t>
        </w:r>
      </w:ins>
      <w:r w:rsidRPr="00234947">
        <w:rPr>
          <w:rFonts w:eastAsia="SimSun"/>
        </w:rPr>
        <w:t>Granularity</w:t>
      </w:r>
      <w:r>
        <w:rPr>
          <w:lang w:val="en-US"/>
        </w:rPr>
        <w:t>'</w:t>
      </w:r>
    </w:p>
    <w:p w14:paraId="44FFE17A" w14:textId="77777777" w:rsidR="005506CF" w:rsidRPr="002E5CBA" w:rsidRDefault="005506CF" w:rsidP="005506CF">
      <w:pPr>
        <w:pStyle w:val="PL"/>
        <w:rPr>
          <w:lang w:val="en-US"/>
        </w:rPr>
      </w:pPr>
      <w:r w:rsidRPr="002E5CBA">
        <w:rPr>
          <w:lang w:val="en-US"/>
        </w:rPr>
        <w:t xml:space="preserve">      required:</w:t>
      </w:r>
    </w:p>
    <w:p w14:paraId="2779D845" w14:textId="77777777" w:rsidR="005506CF" w:rsidRPr="002E5CBA" w:rsidRDefault="005506CF" w:rsidP="005506CF">
      <w:pPr>
        <w:pStyle w:val="PL"/>
        <w:rPr>
          <w:lang w:val="en-US"/>
        </w:rPr>
      </w:pPr>
      <w:r w:rsidRPr="002E5CBA">
        <w:rPr>
          <w:lang w:val="en-US"/>
        </w:rPr>
        <w:t xml:space="preserve">        - pduSessionType</w:t>
      </w:r>
    </w:p>
    <w:p w14:paraId="086A8578" w14:textId="77777777" w:rsidR="005506CF" w:rsidRPr="002E5CBA" w:rsidRDefault="005506CF" w:rsidP="005506CF">
      <w:pPr>
        <w:pStyle w:val="PL"/>
        <w:rPr>
          <w:lang w:val="en-US"/>
        </w:rPr>
      </w:pPr>
      <w:r w:rsidRPr="002E5CBA">
        <w:rPr>
          <w:lang w:val="en-US"/>
        </w:rPr>
        <w:t xml:space="preserve">        - sscMode</w:t>
      </w:r>
    </w:p>
    <w:p w14:paraId="798EFB1F" w14:textId="77777777" w:rsidR="005506CF" w:rsidRPr="00B42392" w:rsidRDefault="005506CF" w:rsidP="005506CF">
      <w:pPr>
        <w:pStyle w:val="PL"/>
        <w:rPr>
          <w:lang w:val="en-US"/>
        </w:rPr>
      </w:pPr>
      <w:r w:rsidRPr="00B42392">
        <w:rPr>
          <w:lang w:val="en-US"/>
        </w:rPr>
        <w:t xml:space="preserve">      oneOf:</w:t>
      </w:r>
    </w:p>
    <w:p w14:paraId="7D44CCBE" w14:textId="77777777" w:rsidR="005506CF" w:rsidRPr="00B42392" w:rsidRDefault="005506CF" w:rsidP="005506CF">
      <w:pPr>
        <w:pStyle w:val="PL"/>
        <w:rPr>
          <w:lang w:val="en-US"/>
        </w:rPr>
      </w:pPr>
      <w:r w:rsidRPr="00B42392">
        <w:rPr>
          <w:lang w:val="en-US"/>
        </w:rPr>
        <w:t xml:space="preserve">        - required: [ </w:t>
      </w:r>
      <w:r>
        <w:t>hSmfInstanceId</w:t>
      </w:r>
      <w:r w:rsidRPr="00B42392">
        <w:rPr>
          <w:lang w:val="en-US"/>
        </w:rPr>
        <w:t xml:space="preserve"> ]</w:t>
      </w:r>
    </w:p>
    <w:p w14:paraId="536F9839" w14:textId="77777777" w:rsidR="005506CF" w:rsidRPr="002E5CBA" w:rsidRDefault="005506CF" w:rsidP="005506CF">
      <w:pPr>
        <w:pStyle w:val="PL"/>
        <w:rPr>
          <w:lang w:val="en-US"/>
        </w:rPr>
      </w:pPr>
      <w:r w:rsidRPr="00B42392">
        <w:rPr>
          <w:lang w:val="en-US"/>
        </w:rPr>
        <w:t xml:space="preserve">        - required: [ </w:t>
      </w:r>
      <w:r>
        <w:t>smfInstanceId</w:t>
      </w:r>
      <w:r w:rsidRPr="00B42392">
        <w:rPr>
          <w:lang w:val="en-US"/>
        </w:rPr>
        <w:t xml:space="preserve"> ]</w:t>
      </w:r>
    </w:p>
    <w:p w14:paraId="6CE69586" w14:textId="77777777" w:rsidR="00D30EB4" w:rsidRDefault="00D30EB4" w:rsidP="00D30EB4">
      <w:pPr>
        <w:pStyle w:val="B1"/>
        <w:ind w:left="0" w:firstLine="0"/>
      </w:pPr>
    </w:p>
    <w:p w14:paraId="63FE508F" w14:textId="77777777" w:rsidR="003A79BD" w:rsidRDefault="003A79BD" w:rsidP="00D30EB4">
      <w:pPr>
        <w:pStyle w:val="B1"/>
        <w:ind w:left="0" w:firstLine="0"/>
      </w:pPr>
    </w:p>
    <w:p w14:paraId="1A66FEE2" w14:textId="7C4CD40E" w:rsidR="003A79BD" w:rsidRDefault="003A79BD" w:rsidP="00D30EB4">
      <w:pPr>
        <w:pStyle w:val="B1"/>
        <w:ind w:left="0" w:firstLine="0"/>
        <w:rPr>
          <w:color w:val="FF0000"/>
        </w:rPr>
      </w:pPr>
      <w:r w:rsidRPr="003A79BD">
        <w:rPr>
          <w:color w:val="FF0000"/>
        </w:rPr>
        <w:t>[Skipped for clarity]</w:t>
      </w:r>
    </w:p>
    <w:p w14:paraId="1A2A1D4B" w14:textId="77777777" w:rsidR="001870C3" w:rsidRPr="002E5CBA" w:rsidRDefault="001870C3" w:rsidP="001870C3">
      <w:pPr>
        <w:pStyle w:val="PL"/>
        <w:rPr>
          <w:lang w:val="en-US"/>
        </w:rPr>
      </w:pPr>
    </w:p>
    <w:p w14:paraId="5CB27394" w14:textId="77777777" w:rsidR="001870C3" w:rsidRDefault="001870C3" w:rsidP="001870C3">
      <w:pPr>
        <w:pStyle w:val="PL"/>
        <w:rPr>
          <w:lang w:val="en-US"/>
        </w:rPr>
      </w:pPr>
      <w:r w:rsidRPr="002E5CBA">
        <w:rPr>
          <w:lang w:val="en-US"/>
        </w:rPr>
        <w:t xml:space="preserve">    HsmfUpdatedData:</w:t>
      </w:r>
    </w:p>
    <w:p w14:paraId="4508CA7C" w14:textId="77777777" w:rsidR="001870C3" w:rsidRPr="002E5CBA" w:rsidRDefault="001870C3" w:rsidP="001870C3">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7D4CC917" w14:textId="77777777" w:rsidR="001870C3" w:rsidRPr="002E5CBA" w:rsidRDefault="001870C3" w:rsidP="001870C3">
      <w:pPr>
        <w:pStyle w:val="PL"/>
        <w:rPr>
          <w:lang w:val="en-US"/>
        </w:rPr>
      </w:pPr>
      <w:r w:rsidRPr="002E5CBA">
        <w:rPr>
          <w:lang w:val="en-US"/>
        </w:rPr>
        <w:t xml:space="preserve">      type: object</w:t>
      </w:r>
    </w:p>
    <w:p w14:paraId="05CB7397" w14:textId="77777777" w:rsidR="001870C3" w:rsidRPr="002E5CBA" w:rsidRDefault="001870C3" w:rsidP="001870C3">
      <w:pPr>
        <w:pStyle w:val="PL"/>
        <w:rPr>
          <w:lang w:val="en-US"/>
        </w:rPr>
      </w:pPr>
      <w:r w:rsidRPr="002E5CBA">
        <w:rPr>
          <w:lang w:val="en-US"/>
        </w:rPr>
        <w:t xml:space="preserve">      properties:</w:t>
      </w:r>
    </w:p>
    <w:p w14:paraId="691E219F" w14:textId="77777777" w:rsidR="001870C3" w:rsidRDefault="001870C3" w:rsidP="001870C3">
      <w:pPr>
        <w:pStyle w:val="PL"/>
        <w:rPr>
          <w:lang w:val="en-US"/>
        </w:rPr>
      </w:pPr>
      <w:r w:rsidRPr="002E5CBA">
        <w:rPr>
          <w:lang w:val="en-US"/>
        </w:rPr>
        <w:t xml:space="preserve">        n1SmInfoToUe:</w:t>
      </w:r>
    </w:p>
    <w:p w14:paraId="43FCD2B0" w14:textId="77777777" w:rsidR="001870C3" w:rsidRDefault="001870C3" w:rsidP="001870C3">
      <w:pPr>
        <w:pStyle w:val="PL"/>
        <w:rPr>
          <w:lang w:val="en-US"/>
        </w:rPr>
      </w:pPr>
      <w:r w:rsidRPr="002E5CBA">
        <w:rPr>
          <w:lang w:val="en-US"/>
        </w:rPr>
        <w:t xml:space="preserve">          $ref: 'TS29571_CommonData.yaml#/components/schemas/RefToBinaryData'</w:t>
      </w:r>
    </w:p>
    <w:p w14:paraId="552B826D" w14:textId="77777777" w:rsidR="001870C3" w:rsidRDefault="001870C3" w:rsidP="001870C3">
      <w:pPr>
        <w:pStyle w:val="PL"/>
        <w:rPr>
          <w:lang w:val="en-US"/>
        </w:rPr>
      </w:pPr>
      <w:r w:rsidRPr="002E5CBA">
        <w:rPr>
          <w:lang w:val="en-US"/>
        </w:rPr>
        <w:t xml:space="preserve">        </w:t>
      </w:r>
      <w:r>
        <w:rPr>
          <w:lang w:val="en-US"/>
        </w:rPr>
        <w:t>n4Info</w:t>
      </w:r>
      <w:r w:rsidRPr="002E5CBA">
        <w:rPr>
          <w:lang w:val="en-US"/>
        </w:rPr>
        <w:t>:</w:t>
      </w:r>
    </w:p>
    <w:p w14:paraId="01377D4C" w14:textId="77777777" w:rsidR="001870C3" w:rsidRDefault="001870C3" w:rsidP="001870C3">
      <w:pPr>
        <w:pStyle w:val="PL"/>
        <w:rPr>
          <w:lang w:val="en-US"/>
        </w:rPr>
      </w:pPr>
      <w:r w:rsidRPr="002E5CBA">
        <w:rPr>
          <w:lang w:val="en-US"/>
        </w:rPr>
        <w:t xml:space="preserve">          $ref: '#/components/schemas/</w:t>
      </w:r>
      <w:r>
        <w:rPr>
          <w:lang w:val="en-US"/>
        </w:rPr>
        <w:t>N4Information</w:t>
      </w:r>
      <w:r w:rsidRPr="002E5CBA">
        <w:rPr>
          <w:lang w:val="en-US"/>
        </w:rPr>
        <w:t>'</w:t>
      </w:r>
    </w:p>
    <w:p w14:paraId="48CE7D16" w14:textId="77777777" w:rsidR="001870C3" w:rsidRDefault="001870C3" w:rsidP="001870C3">
      <w:pPr>
        <w:pStyle w:val="PL"/>
        <w:rPr>
          <w:lang w:val="en-US"/>
        </w:rPr>
      </w:pPr>
      <w:r w:rsidRPr="002E5CBA">
        <w:rPr>
          <w:lang w:val="en-US"/>
        </w:rPr>
        <w:t xml:space="preserve">        </w:t>
      </w:r>
      <w:r>
        <w:rPr>
          <w:lang w:val="en-US"/>
        </w:rPr>
        <w:t>n4InfoExt1</w:t>
      </w:r>
      <w:r w:rsidRPr="002E5CBA">
        <w:rPr>
          <w:lang w:val="en-US"/>
        </w:rPr>
        <w:t>:</w:t>
      </w:r>
    </w:p>
    <w:p w14:paraId="34A1A2D7" w14:textId="77777777" w:rsidR="001870C3" w:rsidRDefault="001870C3" w:rsidP="001870C3">
      <w:pPr>
        <w:pStyle w:val="PL"/>
        <w:rPr>
          <w:lang w:val="en-US"/>
        </w:rPr>
      </w:pPr>
      <w:r w:rsidRPr="002E5CBA">
        <w:rPr>
          <w:lang w:val="en-US"/>
        </w:rPr>
        <w:t xml:space="preserve">          $ref: '#/components/schemas/</w:t>
      </w:r>
      <w:r>
        <w:rPr>
          <w:lang w:val="en-US"/>
        </w:rPr>
        <w:t>N4Information</w:t>
      </w:r>
      <w:r w:rsidRPr="002E5CBA">
        <w:rPr>
          <w:lang w:val="en-US"/>
        </w:rPr>
        <w:t>'</w:t>
      </w:r>
    </w:p>
    <w:p w14:paraId="37F0DBFC" w14:textId="77777777" w:rsidR="001870C3" w:rsidRDefault="001870C3" w:rsidP="001870C3">
      <w:pPr>
        <w:pStyle w:val="PL"/>
        <w:rPr>
          <w:lang w:val="en-US"/>
        </w:rPr>
      </w:pPr>
      <w:r w:rsidRPr="002E5CBA">
        <w:rPr>
          <w:lang w:val="en-US"/>
        </w:rPr>
        <w:t xml:space="preserve">        </w:t>
      </w:r>
      <w:r>
        <w:rPr>
          <w:lang w:val="en-US"/>
        </w:rPr>
        <w:t>n4InfoExt2</w:t>
      </w:r>
      <w:r w:rsidRPr="002E5CBA">
        <w:rPr>
          <w:lang w:val="en-US"/>
        </w:rPr>
        <w:t>:</w:t>
      </w:r>
    </w:p>
    <w:p w14:paraId="2E343022" w14:textId="77777777" w:rsidR="001870C3" w:rsidRDefault="001870C3" w:rsidP="001870C3">
      <w:pPr>
        <w:pStyle w:val="PL"/>
        <w:rPr>
          <w:lang w:val="en-US"/>
        </w:rPr>
      </w:pPr>
      <w:r w:rsidRPr="002E5CBA">
        <w:rPr>
          <w:lang w:val="en-US"/>
        </w:rPr>
        <w:t xml:space="preserve">          $ref: '#/components/schemas/</w:t>
      </w:r>
      <w:r>
        <w:rPr>
          <w:lang w:val="en-US"/>
        </w:rPr>
        <w:t>N4Information</w:t>
      </w:r>
      <w:r w:rsidRPr="002E5CBA">
        <w:rPr>
          <w:lang w:val="en-US"/>
        </w:rPr>
        <w:t>'</w:t>
      </w:r>
    </w:p>
    <w:p w14:paraId="23275D2C" w14:textId="77777777" w:rsidR="001870C3" w:rsidRDefault="001870C3" w:rsidP="001870C3">
      <w:pPr>
        <w:pStyle w:val="PL"/>
        <w:rPr>
          <w:lang w:val="en-US"/>
        </w:rPr>
      </w:pPr>
      <w:r>
        <w:rPr>
          <w:lang w:val="en-US"/>
        </w:rPr>
        <w:t xml:space="preserve">        dnaiList:</w:t>
      </w:r>
    </w:p>
    <w:p w14:paraId="382E2C23" w14:textId="77777777" w:rsidR="001870C3" w:rsidRDefault="001870C3" w:rsidP="001870C3">
      <w:pPr>
        <w:pStyle w:val="PL"/>
        <w:rPr>
          <w:lang w:val="en-US"/>
        </w:rPr>
      </w:pPr>
      <w:r>
        <w:rPr>
          <w:lang w:val="en-US"/>
        </w:rPr>
        <w:t xml:space="preserve">          type: array</w:t>
      </w:r>
    </w:p>
    <w:p w14:paraId="5E601BAC" w14:textId="77777777" w:rsidR="001870C3" w:rsidRDefault="001870C3" w:rsidP="001870C3">
      <w:pPr>
        <w:pStyle w:val="PL"/>
        <w:rPr>
          <w:lang w:val="en-US"/>
        </w:rPr>
      </w:pPr>
      <w:r>
        <w:rPr>
          <w:lang w:val="en-US"/>
        </w:rPr>
        <w:t xml:space="preserve">          items:</w:t>
      </w:r>
    </w:p>
    <w:p w14:paraId="281270F9" w14:textId="77777777" w:rsidR="001870C3" w:rsidRDefault="001870C3" w:rsidP="001870C3">
      <w:pPr>
        <w:pStyle w:val="PL"/>
        <w:rPr>
          <w:lang w:val="en-US"/>
        </w:rPr>
      </w:pPr>
      <w:r>
        <w:rPr>
          <w:lang w:val="en-US"/>
        </w:rPr>
        <w:t xml:space="preserve">            $ref: 'TS29571_CommonData.yaml#/components/schemas/Dnai'</w:t>
      </w:r>
    </w:p>
    <w:p w14:paraId="6684D1FA" w14:textId="77777777" w:rsidR="001870C3" w:rsidRDefault="001870C3" w:rsidP="001870C3">
      <w:pPr>
        <w:pStyle w:val="PL"/>
        <w:rPr>
          <w:lang w:val="en-US"/>
        </w:rPr>
      </w:pPr>
      <w:r>
        <w:rPr>
          <w:lang w:val="en-US"/>
        </w:rPr>
        <w:t xml:space="preserve">          minItems: 1</w:t>
      </w:r>
    </w:p>
    <w:p w14:paraId="107855A4" w14:textId="77777777" w:rsidR="001870C3" w:rsidRPr="002E5CBA" w:rsidRDefault="001870C3" w:rsidP="001870C3">
      <w:pPr>
        <w:pStyle w:val="PL"/>
        <w:rPr>
          <w:lang w:val="en-US"/>
        </w:rPr>
      </w:pPr>
      <w:r w:rsidRPr="002E5CBA">
        <w:rPr>
          <w:lang w:val="en-US"/>
        </w:rPr>
        <w:t xml:space="preserve">        supportedFeatures:</w:t>
      </w:r>
    </w:p>
    <w:p w14:paraId="737A24AE" w14:textId="77777777" w:rsidR="001870C3" w:rsidRDefault="001870C3" w:rsidP="001870C3">
      <w:pPr>
        <w:pStyle w:val="PL"/>
        <w:rPr>
          <w:lang w:val="en-US"/>
        </w:rPr>
      </w:pPr>
      <w:r w:rsidRPr="002E5CBA">
        <w:rPr>
          <w:lang w:val="en-US"/>
        </w:rPr>
        <w:t xml:space="preserve">          $ref: 'TS29571_CommonData.yaml#/components/schemas/SupportedFeatures'</w:t>
      </w:r>
    </w:p>
    <w:p w14:paraId="2FDE1894" w14:textId="77777777" w:rsidR="001870C3" w:rsidRPr="002E5CBA" w:rsidRDefault="001870C3" w:rsidP="001870C3">
      <w:pPr>
        <w:pStyle w:val="PL"/>
        <w:rPr>
          <w:lang w:val="en-US"/>
        </w:rPr>
      </w:pPr>
      <w:r w:rsidRPr="002E5CBA">
        <w:rPr>
          <w:lang w:val="en-US"/>
        </w:rPr>
        <w:t xml:space="preserve">        </w:t>
      </w:r>
      <w:r>
        <w:t>roamingChargingProfile</w:t>
      </w:r>
      <w:r w:rsidRPr="002E5CBA">
        <w:rPr>
          <w:lang w:val="en-US"/>
        </w:rPr>
        <w:t>:</w:t>
      </w:r>
    </w:p>
    <w:p w14:paraId="7661B8DC" w14:textId="77777777" w:rsidR="001870C3" w:rsidRDefault="001870C3" w:rsidP="001870C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DFDBA9F" w14:textId="77777777" w:rsidR="001870C3" w:rsidRDefault="001870C3" w:rsidP="001870C3">
      <w:pPr>
        <w:pStyle w:val="PL"/>
        <w:rPr>
          <w:lang w:val="en-US"/>
        </w:rPr>
      </w:pPr>
      <w:r>
        <w:rPr>
          <w:lang w:val="en-US"/>
        </w:rPr>
        <w:t xml:space="preserve">        homeProvidedChargingId:</w:t>
      </w:r>
    </w:p>
    <w:p w14:paraId="29ED326A" w14:textId="77777777" w:rsidR="001870C3" w:rsidRDefault="001870C3" w:rsidP="001870C3">
      <w:pPr>
        <w:pStyle w:val="PL"/>
      </w:pPr>
      <w:r>
        <w:t xml:space="preserve">          type: string</w:t>
      </w:r>
    </w:p>
    <w:p w14:paraId="0BB3DF62" w14:textId="77777777" w:rsidR="001870C3" w:rsidRDefault="001870C3" w:rsidP="001870C3">
      <w:pPr>
        <w:pStyle w:val="PL"/>
      </w:pPr>
      <w:r>
        <w:t xml:space="preserve">          </w:t>
      </w:r>
      <w:r w:rsidRPr="0013067A">
        <w:t xml:space="preserve">pattern: </w:t>
      </w:r>
      <w:r>
        <w:t>'</w:t>
      </w:r>
      <w:r w:rsidRPr="0013067A">
        <w:t>^</w:t>
      </w:r>
      <w:r>
        <w:t>(</w:t>
      </w:r>
      <w:r w:rsidRPr="0013067A">
        <w:t>0|([1-9]{1}[0-9]{0,9})</w:t>
      </w:r>
      <w:r>
        <w:t>)</w:t>
      </w:r>
      <w:r w:rsidRPr="0013067A">
        <w:t>$</w:t>
      </w:r>
      <w:r>
        <w:t>'</w:t>
      </w:r>
    </w:p>
    <w:p w14:paraId="0E8D6209" w14:textId="77777777" w:rsidR="001870C3" w:rsidRDefault="001870C3" w:rsidP="001870C3">
      <w:pPr>
        <w:pStyle w:val="PL"/>
        <w:rPr>
          <w:lang w:val="en-US"/>
        </w:rPr>
      </w:pPr>
      <w:r>
        <w:rPr>
          <w:lang w:val="en-US"/>
        </w:rPr>
        <w:t xml:space="preserve">        homeProvidedSmfChargingId:</w:t>
      </w:r>
    </w:p>
    <w:p w14:paraId="60F6A5EB" w14:textId="77777777" w:rsidR="001870C3" w:rsidRDefault="001870C3" w:rsidP="001870C3">
      <w:pPr>
        <w:pStyle w:val="PL"/>
      </w:pPr>
      <w:r>
        <w:rPr>
          <w:lang w:val="en-US"/>
        </w:rPr>
        <w:t xml:space="preserve">          $ref: 'TS29571_CommonData.yaml#/components/schemas/SmfChargingId'</w:t>
      </w:r>
    </w:p>
    <w:p w14:paraId="7148207A" w14:textId="77777777" w:rsidR="001870C3" w:rsidRPr="002E5CBA" w:rsidRDefault="001870C3" w:rsidP="001870C3">
      <w:pPr>
        <w:pStyle w:val="PL"/>
        <w:rPr>
          <w:lang w:val="en-US"/>
        </w:rPr>
      </w:pPr>
      <w:r w:rsidRPr="002E5CBA">
        <w:rPr>
          <w:lang w:val="en-US"/>
        </w:rPr>
        <w:t xml:space="preserve">        upSecurity:</w:t>
      </w:r>
    </w:p>
    <w:p w14:paraId="7712EF0A" w14:textId="77777777" w:rsidR="001870C3" w:rsidRDefault="001870C3" w:rsidP="001870C3">
      <w:pPr>
        <w:pStyle w:val="PL"/>
        <w:rPr>
          <w:lang w:val="en-US"/>
        </w:rPr>
      </w:pPr>
      <w:r w:rsidRPr="002E5CBA">
        <w:rPr>
          <w:lang w:val="en-US"/>
        </w:rPr>
        <w:t xml:space="preserve">          $ref: 'TS29571_CommonData.yaml#/components/schemas/UpSecurity'</w:t>
      </w:r>
    </w:p>
    <w:p w14:paraId="2C694340" w14:textId="77777777" w:rsidR="001870C3" w:rsidRPr="002E5CBA" w:rsidRDefault="001870C3" w:rsidP="001870C3">
      <w:pPr>
        <w:pStyle w:val="PL"/>
        <w:rPr>
          <w:lang w:val="en-US"/>
        </w:rPr>
      </w:pPr>
      <w:r w:rsidRPr="002E5CBA">
        <w:rPr>
          <w:lang w:val="en-US"/>
        </w:rPr>
        <w:t xml:space="preserve">        </w:t>
      </w:r>
      <w:r>
        <w:t>maxIntegrityProtectedDataRateUl</w:t>
      </w:r>
      <w:r w:rsidRPr="002E5CBA">
        <w:rPr>
          <w:lang w:val="en-US"/>
        </w:rPr>
        <w:t>:</w:t>
      </w:r>
    </w:p>
    <w:p w14:paraId="5D45C863" w14:textId="77777777" w:rsidR="001870C3" w:rsidRDefault="001870C3" w:rsidP="001870C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9256B82" w14:textId="77777777" w:rsidR="001870C3" w:rsidRPr="002E5CBA" w:rsidRDefault="001870C3" w:rsidP="001870C3">
      <w:pPr>
        <w:pStyle w:val="PL"/>
        <w:rPr>
          <w:lang w:val="en-US"/>
        </w:rPr>
      </w:pPr>
      <w:r w:rsidRPr="002E5CBA">
        <w:rPr>
          <w:lang w:val="en-US"/>
        </w:rPr>
        <w:t xml:space="preserve">        </w:t>
      </w:r>
      <w:r>
        <w:t>maxIntegrityProtectedDataRateDl</w:t>
      </w:r>
      <w:r w:rsidRPr="002E5CBA">
        <w:rPr>
          <w:lang w:val="en-US"/>
        </w:rPr>
        <w:t>:</w:t>
      </w:r>
    </w:p>
    <w:p w14:paraId="0B9A4980" w14:textId="77777777" w:rsidR="001870C3" w:rsidRDefault="001870C3" w:rsidP="001870C3">
      <w:pPr>
        <w:pStyle w:val="PL"/>
      </w:pPr>
      <w:r w:rsidRPr="002E5CBA">
        <w:rPr>
          <w:lang w:val="en-US"/>
        </w:rPr>
        <w:t xml:space="preserve">          $ref: </w:t>
      </w:r>
      <w:r>
        <w:rPr>
          <w:lang w:val="en-US"/>
        </w:rPr>
        <w:t>'#/components/schemas/</w:t>
      </w:r>
      <w:r>
        <w:t>MaxIntegrityProtectedDataRate</w:t>
      </w:r>
      <w:r w:rsidRPr="002E5CBA">
        <w:rPr>
          <w:lang w:val="en-US"/>
        </w:rPr>
        <w:t>'</w:t>
      </w:r>
    </w:p>
    <w:p w14:paraId="39025CDC" w14:textId="77777777" w:rsidR="001870C3" w:rsidRDefault="001870C3" w:rsidP="001870C3">
      <w:pPr>
        <w:pStyle w:val="PL"/>
        <w:rPr>
          <w:lang w:val="en-US"/>
        </w:rPr>
      </w:pPr>
      <w:r>
        <w:rPr>
          <w:lang w:val="en-US"/>
        </w:rPr>
        <w:t xml:space="preserve">        ipv6MultiHomingInd:</w:t>
      </w:r>
    </w:p>
    <w:p w14:paraId="2AB147F4" w14:textId="77777777" w:rsidR="001870C3" w:rsidRDefault="001870C3" w:rsidP="001870C3">
      <w:pPr>
        <w:pStyle w:val="PL"/>
        <w:rPr>
          <w:lang w:val="en-US"/>
        </w:rPr>
      </w:pPr>
      <w:r>
        <w:rPr>
          <w:lang w:val="en-US"/>
        </w:rPr>
        <w:t xml:space="preserve">          type: boolean</w:t>
      </w:r>
    </w:p>
    <w:p w14:paraId="6E2221EC" w14:textId="77777777" w:rsidR="001870C3" w:rsidRDefault="001870C3" w:rsidP="001870C3">
      <w:pPr>
        <w:pStyle w:val="PL"/>
        <w:rPr>
          <w:lang w:val="en-US"/>
        </w:rPr>
      </w:pPr>
      <w:r>
        <w:rPr>
          <w:lang w:val="en-US"/>
        </w:rPr>
        <w:t xml:space="preserve">          default: false</w:t>
      </w:r>
    </w:p>
    <w:p w14:paraId="2E7C431C" w14:textId="77777777" w:rsidR="001870C3" w:rsidRPr="002E5CBA" w:rsidRDefault="001870C3" w:rsidP="001870C3">
      <w:pPr>
        <w:pStyle w:val="PL"/>
        <w:rPr>
          <w:lang w:val="en-US"/>
        </w:rPr>
      </w:pPr>
      <w:r w:rsidRPr="002E5CBA">
        <w:rPr>
          <w:lang w:val="en-US"/>
        </w:rPr>
        <w:lastRenderedPageBreak/>
        <w:t xml:space="preserve">        qosFlowsSetupList:</w:t>
      </w:r>
    </w:p>
    <w:p w14:paraId="7027640F" w14:textId="77777777" w:rsidR="001870C3" w:rsidRPr="002E5CBA" w:rsidRDefault="001870C3" w:rsidP="001870C3">
      <w:pPr>
        <w:pStyle w:val="PL"/>
        <w:rPr>
          <w:lang w:val="en-US"/>
        </w:rPr>
      </w:pPr>
      <w:r w:rsidRPr="002E5CBA">
        <w:rPr>
          <w:lang w:val="en-US"/>
        </w:rPr>
        <w:t xml:space="preserve">          type: array</w:t>
      </w:r>
    </w:p>
    <w:p w14:paraId="323679F4" w14:textId="77777777" w:rsidR="001870C3" w:rsidRPr="002E5CBA" w:rsidRDefault="001870C3" w:rsidP="001870C3">
      <w:pPr>
        <w:pStyle w:val="PL"/>
        <w:rPr>
          <w:lang w:val="en-US"/>
        </w:rPr>
      </w:pPr>
      <w:r w:rsidRPr="002E5CBA">
        <w:rPr>
          <w:lang w:val="en-US"/>
        </w:rPr>
        <w:t xml:space="preserve">          items:</w:t>
      </w:r>
    </w:p>
    <w:p w14:paraId="6EF14BB2" w14:textId="77777777" w:rsidR="001870C3" w:rsidRPr="002E5CBA" w:rsidRDefault="001870C3" w:rsidP="001870C3">
      <w:pPr>
        <w:pStyle w:val="PL"/>
        <w:rPr>
          <w:lang w:val="en-US"/>
        </w:rPr>
      </w:pPr>
      <w:r w:rsidRPr="002E5CBA">
        <w:rPr>
          <w:lang w:val="en-US"/>
        </w:rPr>
        <w:t xml:space="preserve">            $ref: '#/components/schemas/QosFlowSetupItem'</w:t>
      </w:r>
    </w:p>
    <w:p w14:paraId="39F1E580" w14:textId="77777777" w:rsidR="001870C3" w:rsidRDefault="001870C3" w:rsidP="001870C3">
      <w:pPr>
        <w:pStyle w:val="PL"/>
        <w:rPr>
          <w:lang w:val="en-US"/>
        </w:rPr>
      </w:pPr>
      <w:r w:rsidRPr="002E5CBA">
        <w:rPr>
          <w:lang w:val="en-US"/>
        </w:rPr>
        <w:t xml:space="preserve">          minItems: 1</w:t>
      </w:r>
    </w:p>
    <w:p w14:paraId="0FFE2077" w14:textId="77777777" w:rsidR="001870C3" w:rsidRPr="002E5CBA" w:rsidRDefault="001870C3" w:rsidP="001870C3">
      <w:pPr>
        <w:pStyle w:val="PL"/>
        <w:rPr>
          <w:lang w:val="en-US"/>
        </w:rPr>
      </w:pPr>
      <w:r w:rsidRPr="002E5CBA">
        <w:rPr>
          <w:lang w:val="en-US"/>
        </w:rPr>
        <w:t xml:space="preserve">        sessionAmbr:</w:t>
      </w:r>
    </w:p>
    <w:p w14:paraId="23303B37" w14:textId="77777777" w:rsidR="001870C3" w:rsidRDefault="001870C3" w:rsidP="001870C3">
      <w:pPr>
        <w:pStyle w:val="PL"/>
        <w:rPr>
          <w:lang w:val="en-US"/>
        </w:rPr>
      </w:pPr>
      <w:r w:rsidRPr="002E5CBA">
        <w:rPr>
          <w:lang w:val="en-US"/>
        </w:rPr>
        <w:t xml:space="preserve">          $ref: 'TS29571_CommonData.yaml#/components/schemas/Ambr'</w:t>
      </w:r>
    </w:p>
    <w:p w14:paraId="0C5C797C" w14:textId="77777777" w:rsidR="001870C3" w:rsidRPr="002E5CBA" w:rsidRDefault="001870C3" w:rsidP="001870C3">
      <w:pPr>
        <w:pStyle w:val="PL"/>
        <w:rPr>
          <w:lang w:val="en-US"/>
        </w:rPr>
      </w:pPr>
      <w:r w:rsidRPr="002E5CBA">
        <w:rPr>
          <w:lang w:val="en-US"/>
        </w:rPr>
        <w:t xml:space="preserve">        epsPdnCnxInfo:</w:t>
      </w:r>
    </w:p>
    <w:p w14:paraId="52AD4EFB" w14:textId="77777777" w:rsidR="001870C3" w:rsidRPr="002E5CBA" w:rsidRDefault="001870C3" w:rsidP="001870C3">
      <w:pPr>
        <w:pStyle w:val="PL"/>
        <w:rPr>
          <w:lang w:val="en-US"/>
        </w:rPr>
      </w:pPr>
      <w:r w:rsidRPr="002E5CBA">
        <w:rPr>
          <w:lang w:val="en-US"/>
        </w:rPr>
        <w:t xml:space="preserve">          $ref: '#/components/schemas/EpsPdnCnxInfo'</w:t>
      </w:r>
    </w:p>
    <w:p w14:paraId="5DBBD138" w14:textId="77777777" w:rsidR="001870C3" w:rsidRPr="002E5CBA" w:rsidRDefault="001870C3" w:rsidP="001870C3">
      <w:pPr>
        <w:pStyle w:val="PL"/>
        <w:rPr>
          <w:lang w:val="en-US"/>
        </w:rPr>
      </w:pPr>
      <w:r w:rsidRPr="002E5CBA">
        <w:rPr>
          <w:lang w:val="en-US"/>
        </w:rPr>
        <w:t xml:space="preserve">        epsBearerInfo:</w:t>
      </w:r>
    </w:p>
    <w:p w14:paraId="0956299D" w14:textId="77777777" w:rsidR="001870C3" w:rsidRPr="002E5CBA" w:rsidRDefault="001870C3" w:rsidP="001870C3">
      <w:pPr>
        <w:pStyle w:val="PL"/>
        <w:rPr>
          <w:lang w:val="en-US"/>
        </w:rPr>
      </w:pPr>
      <w:r w:rsidRPr="002E5CBA">
        <w:rPr>
          <w:lang w:val="en-US"/>
        </w:rPr>
        <w:t xml:space="preserve">          type: array</w:t>
      </w:r>
    </w:p>
    <w:p w14:paraId="49871E76" w14:textId="77777777" w:rsidR="001870C3" w:rsidRPr="002E5CBA" w:rsidRDefault="001870C3" w:rsidP="001870C3">
      <w:pPr>
        <w:pStyle w:val="PL"/>
        <w:rPr>
          <w:lang w:val="en-US"/>
        </w:rPr>
      </w:pPr>
      <w:r w:rsidRPr="002E5CBA">
        <w:rPr>
          <w:lang w:val="en-US"/>
        </w:rPr>
        <w:t xml:space="preserve">          items:</w:t>
      </w:r>
    </w:p>
    <w:p w14:paraId="5FA87812" w14:textId="77777777" w:rsidR="001870C3" w:rsidRPr="002E5CBA" w:rsidRDefault="001870C3" w:rsidP="001870C3">
      <w:pPr>
        <w:pStyle w:val="PL"/>
        <w:rPr>
          <w:lang w:val="en-US"/>
        </w:rPr>
      </w:pPr>
      <w:r w:rsidRPr="002E5CBA">
        <w:rPr>
          <w:lang w:val="en-US"/>
        </w:rPr>
        <w:t xml:space="preserve">            $ref: '#/components/schemas/EpsBearerInfo'</w:t>
      </w:r>
    </w:p>
    <w:p w14:paraId="5D133742" w14:textId="77777777" w:rsidR="001870C3" w:rsidRPr="002E5CBA" w:rsidRDefault="001870C3" w:rsidP="001870C3">
      <w:pPr>
        <w:pStyle w:val="PL"/>
        <w:rPr>
          <w:lang w:val="en-US"/>
        </w:rPr>
      </w:pPr>
      <w:r w:rsidRPr="002E5CBA">
        <w:rPr>
          <w:lang w:val="en-US"/>
        </w:rPr>
        <w:t xml:space="preserve">          minItems: 1</w:t>
      </w:r>
    </w:p>
    <w:p w14:paraId="453BCE52" w14:textId="77777777" w:rsidR="001870C3" w:rsidRPr="002E5CBA" w:rsidRDefault="001870C3" w:rsidP="001870C3">
      <w:pPr>
        <w:pStyle w:val="PL"/>
        <w:rPr>
          <w:lang w:val="en-US"/>
        </w:rPr>
      </w:pPr>
      <w:r w:rsidRPr="002E5CBA">
        <w:rPr>
          <w:lang w:val="en-US"/>
        </w:rPr>
        <w:t xml:space="preserve">        pti:</w:t>
      </w:r>
    </w:p>
    <w:p w14:paraId="2266F67C" w14:textId="77777777" w:rsidR="001870C3" w:rsidRDefault="001870C3" w:rsidP="001870C3">
      <w:pPr>
        <w:pStyle w:val="PL"/>
        <w:rPr>
          <w:lang w:val="en-US"/>
        </w:rPr>
      </w:pPr>
      <w:r w:rsidRPr="002E5CBA">
        <w:rPr>
          <w:lang w:val="en-US"/>
        </w:rPr>
        <w:t xml:space="preserve">          $ref: '#/components/schemas/ProcedureTransactionId'</w:t>
      </w:r>
    </w:p>
    <w:p w14:paraId="630AAC97" w14:textId="77777777" w:rsidR="001870C3" w:rsidRDefault="001870C3" w:rsidP="001870C3">
      <w:pPr>
        <w:pStyle w:val="PL"/>
        <w:rPr>
          <w:lang w:val="en-US"/>
        </w:rPr>
      </w:pPr>
      <w:r>
        <w:rPr>
          <w:lang w:val="en-US"/>
        </w:rPr>
        <w:t xml:space="preserve">        </w:t>
      </w:r>
      <w:r>
        <w:t>interPlmnApiRoot</w:t>
      </w:r>
      <w:r>
        <w:rPr>
          <w:lang w:val="en-US"/>
        </w:rPr>
        <w:t>:</w:t>
      </w:r>
    </w:p>
    <w:p w14:paraId="2B8C09E1" w14:textId="77777777" w:rsidR="001870C3" w:rsidRDefault="001870C3" w:rsidP="001870C3">
      <w:pPr>
        <w:pStyle w:val="PL"/>
        <w:rPr>
          <w:lang w:val="en-US"/>
        </w:rPr>
      </w:pPr>
      <w:r>
        <w:rPr>
          <w:lang w:val="en-US"/>
        </w:rPr>
        <w:t xml:space="preserve">          $ref: 'TS29571_CommonData.yaml#/components/schemas/Uri'</w:t>
      </w:r>
    </w:p>
    <w:p w14:paraId="3663BB3B" w14:textId="77777777" w:rsidR="001870C3" w:rsidRDefault="001870C3" w:rsidP="001870C3">
      <w:pPr>
        <w:pStyle w:val="PL"/>
        <w:rPr>
          <w:lang w:val="en-US"/>
        </w:rPr>
      </w:pPr>
      <w:r>
        <w:rPr>
          <w:lang w:val="en-US"/>
        </w:rPr>
        <w:t xml:space="preserve">        </w:t>
      </w:r>
      <w:r>
        <w:t>intraPlmnApiRoot</w:t>
      </w:r>
      <w:r>
        <w:rPr>
          <w:lang w:val="en-US"/>
        </w:rPr>
        <w:t>:</w:t>
      </w:r>
    </w:p>
    <w:p w14:paraId="2B128CA5" w14:textId="77777777" w:rsidR="001870C3" w:rsidRDefault="001870C3" w:rsidP="001870C3">
      <w:pPr>
        <w:pStyle w:val="PL"/>
        <w:rPr>
          <w:lang w:val="en-US"/>
        </w:rPr>
      </w:pPr>
      <w:r>
        <w:rPr>
          <w:lang w:val="en-US"/>
        </w:rPr>
        <w:t xml:space="preserve">          $ref: 'TS29571_CommonData.yaml#/components/schemas/Uri'</w:t>
      </w:r>
    </w:p>
    <w:p w14:paraId="01AA50FD" w14:textId="77777777" w:rsidR="001870C3" w:rsidRDefault="001870C3" w:rsidP="001870C3">
      <w:pPr>
        <w:pStyle w:val="PL"/>
        <w:rPr>
          <w:lang w:val="en-US"/>
        </w:rPr>
      </w:pPr>
      <w:r>
        <w:rPr>
          <w:lang w:val="en-US"/>
        </w:rPr>
        <w:t xml:space="preserve">        </w:t>
      </w:r>
      <w:r>
        <w:rPr>
          <w:lang w:eastAsia="zh-CN"/>
        </w:rPr>
        <w:t>hrsboInfo</w:t>
      </w:r>
      <w:r>
        <w:rPr>
          <w:lang w:val="en-US"/>
        </w:rPr>
        <w:t>:</w:t>
      </w:r>
    </w:p>
    <w:p w14:paraId="7DF1B27A" w14:textId="77777777" w:rsidR="001870C3" w:rsidRDefault="001870C3" w:rsidP="001870C3">
      <w:pPr>
        <w:pStyle w:val="PL"/>
        <w:rPr>
          <w:lang w:val="en-US"/>
        </w:rPr>
      </w:pPr>
      <w:r>
        <w:rPr>
          <w:lang w:val="en-US"/>
        </w:rPr>
        <w:t xml:space="preserve">          $ref: '#/components/schemas/</w:t>
      </w:r>
      <w:r>
        <w:rPr>
          <w:lang w:eastAsia="zh-CN"/>
        </w:rPr>
        <w:t>HrsboInfoFromHplmn</w:t>
      </w:r>
      <w:r>
        <w:rPr>
          <w:lang w:val="en-US"/>
        </w:rPr>
        <w:t>'</w:t>
      </w:r>
    </w:p>
    <w:p w14:paraId="3C58F7D8" w14:textId="77777777" w:rsidR="001870C3" w:rsidRDefault="001870C3" w:rsidP="001870C3">
      <w:pPr>
        <w:pStyle w:val="PL"/>
        <w:rPr>
          <w:lang w:val="en-US"/>
        </w:rPr>
      </w:pPr>
      <w:r>
        <w:rPr>
          <w:lang w:val="en-US"/>
        </w:rPr>
        <w:t xml:space="preserve">        </w:t>
      </w:r>
      <w:r>
        <w:rPr>
          <w:lang w:eastAsia="zh-CN"/>
        </w:rPr>
        <w:t>localOffloadMgtInfo</w:t>
      </w:r>
      <w:r>
        <w:rPr>
          <w:lang w:val="en-US"/>
        </w:rPr>
        <w:t>:</w:t>
      </w:r>
    </w:p>
    <w:p w14:paraId="3C28F2B5" w14:textId="77777777" w:rsidR="001870C3" w:rsidRDefault="001870C3" w:rsidP="001870C3">
      <w:pPr>
        <w:pStyle w:val="PL"/>
        <w:rPr>
          <w:lang w:val="en-US"/>
        </w:rPr>
      </w:pPr>
      <w:r>
        <w:rPr>
          <w:lang w:val="en-US"/>
        </w:rPr>
        <w:t xml:space="preserve">          $ref: '#/components/schemas/</w:t>
      </w:r>
      <w:r>
        <w:t>LocalOffloadingMgtInfoTo</w:t>
      </w:r>
      <w:r>
        <w:rPr>
          <w:lang w:eastAsia="zh-CN"/>
        </w:rPr>
        <w:t>Ismf</w:t>
      </w:r>
      <w:r>
        <w:rPr>
          <w:lang w:val="en-US"/>
        </w:rPr>
        <w:t>'</w:t>
      </w:r>
    </w:p>
    <w:p w14:paraId="09F3F069" w14:textId="66157F15" w:rsidR="001870C3" w:rsidRDefault="001870C3" w:rsidP="001870C3">
      <w:pPr>
        <w:pStyle w:val="PL"/>
        <w:rPr>
          <w:lang w:val="en-US"/>
        </w:rPr>
      </w:pPr>
      <w:r>
        <w:rPr>
          <w:lang w:val="en-US"/>
        </w:rPr>
        <w:t xml:space="preserve">        </w:t>
      </w:r>
      <w:r w:rsidRPr="00516567">
        <w:rPr>
          <w:lang w:eastAsia="zh-CN"/>
        </w:rPr>
        <w:t>uli</w:t>
      </w:r>
      <w:ins w:id="100" w:author="Nokia" w:date="2025-09-26T12:36:00Z" w16du:dateUtc="2025-09-26T10:36:00Z">
        <w:r>
          <w:rPr>
            <w:lang w:eastAsia="zh-CN"/>
          </w:rPr>
          <w:t>Change</w:t>
        </w:r>
      </w:ins>
      <w:del w:id="101" w:author="Nokia" w:date="2025-09-26T12:36:00Z" w16du:dateUtc="2025-09-26T10:36:00Z">
        <w:r w:rsidRPr="00516567" w:rsidDel="001870C3">
          <w:rPr>
            <w:lang w:eastAsia="zh-CN"/>
          </w:rPr>
          <w:delText>Reporting</w:delText>
        </w:r>
      </w:del>
      <w:r w:rsidRPr="00516567">
        <w:rPr>
          <w:lang w:eastAsia="zh-CN"/>
        </w:rPr>
        <w:t>Granularity</w:t>
      </w:r>
      <w:r>
        <w:rPr>
          <w:lang w:val="en-US"/>
        </w:rPr>
        <w:t>:</w:t>
      </w:r>
    </w:p>
    <w:p w14:paraId="6E5A99C6" w14:textId="42DDE9DF" w:rsidR="001870C3" w:rsidRPr="009E3BAB" w:rsidRDefault="001870C3" w:rsidP="001870C3">
      <w:pPr>
        <w:pStyle w:val="PL"/>
        <w:rPr>
          <w:lang w:val="en-US"/>
        </w:rPr>
      </w:pPr>
      <w:r>
        <w:rPr>
          <w:lang w:val="en-US"/>
        </w:rPr>
        <w:t xml:space="preserve">          $ref: '#/components/schemas/</w:t>
      </w:r>
      <w:r w:rsidRPr="00234947">
        <w:rPr>
          <w:rFonts w:eastAsia="SimSun"/>
        </w:rPr>
        <w:t>Uli</w:t>
      </w:r>
      <w:ins w:id="102" w:author="Nokia" w:date="2025-09-30T20:48:00Z" w16du:dateUtc="2025-09-30T18:48:00Z">
        <w:r w:rsidR="00C97A9B">
          <w:rPr>
            <w:rFonts w:eastAsia="SimSun"/>
          </w:rPr>
          <w:t>Change</w:t>
        </w:r>
      </w:ins>
      <w:r w:rsidRPr="00234947">
        <w:rPr>
          <w:rFonts w:eastAsia="SimSun"/>
        </w:rPr>
        <w:t>Granularity</w:t>
      </w:r>
      <w:r>
        <w:rPr>
          <w:lang w:val="en-US"/>
        </w:rPr>
        <w:t>'</w:t>
      </w:r>
    </w:p>
    <w:p w14:paraId="4D011E20" w14:textId="77777777" w:rsidR="003A79BD" w:rsidRDefault="003A79BD" w:rsidP="003A79BD">
      <w:pPr>
        <w:pStyle w:val="B1"/>
        <w:ind w:left="0" w:firstLine="0"/>
      </w:pPr>
      <w:r w:rsidRPr="003A79BD">
        <w:rPr>
          <w:color w:val="FF0000"/>
        </w:rPr>
        <w:t>[Skipped for clarity]</w:t>
      </w:r>
    </w:p>
    <w:p w14:paraId="0E25E944" w14:textId="77777777" w:rsidR="009E72FC" w:rsidRDefault="009E72FC" w:rsidP="009E72FC">
      <w:pPr>
        <w:pStyle w:val="PL"/>
        <w:rPr>
          <w:lang w:val="en-US"/>
        </w:rPr>
      </w:pPr>
      <w:r w:rsidRPr="002E5CBA">
        <w:rPr>
          <w:lang w:val="en-US"/>
        </w:rPr>
        <w:t xml:space="preserve">    VsmfUpdateData:</w:t>
      </w:r>
    </w:p>
    <w:p w14:paraId="5F728B93" w14:textId="77777777" w:rsidR="009E72FC" w:rsidRPr="002E5CBA" w:rsidRDefault="009E72FC" w:rsidP="009E72FC">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4861773F" w14:textId="77777777" w:rsidR="009E72FC" w:rsidRPr="002E5CBA" w:rsidRDefault="009E72FC" w:rsidP="009E72FC">
      <w:pPr>
        <w:pStyle w:val="PL"/>
        <w:rPr>
          <w:lang w:val="en-US"/>
        </w:rPr>
      </w:pPr>
      <w:r w:rsidRPr="002E5CBA">
        <w:rPr>
          <w:lang w:val="en-US"/>
        </w:rPr>
        <w:t xml:space="preserve">      type: object</w:t>
      </w:r>
    </w:p>
    <w:p w14:paraId="5E28747E" w14:textId="77777777" w:rsidR="009E72FC" w:rsidRPr="002E5CBA" w:rsidRDefault="009E72FC" w:rsidP="009E72FC">
      <w:pPr>
        <w:pStyle w:val="PL"/>
        <w:rPr>
          <w:lang w:val="en-US"/>
        </w:rPr>
      </w:pPr>
      <w:r w:rsidRPr="002E5CBA">
        <w:rPr>
          <w:lang w:val="en-US"/>
        </w:rPr>
        <w:t xml:space="preserve">      properties:</w:t>
      </w:r>
    </w:p>
    <w:p w14:paraId="5109DFFD" w14:textId="77777777" w:rsidR="009E72FC" w:rsidRPr="002E5CBA" w:rsidRDefault="009E72FC" w:rsidP="009E72FC">
      <w:pPr>
        <w:pStyle w:val="PL"/>
        <w:rPr>
          <w:lang w:val="en-US"/>
        </w:rPr>
      </w:pPr>
      <w:r w:rsidRPr="002E5CBA">
        <w:rPr>
          <w:lang w:val="en-US"/>
        </w:rPr>
        <w:t xml:space="preserve">        requestIndication:</w:t>
      </w:r>
    </w:p>
    <w:p w14:paraId="02E2BB10" w14:textId="77777777" w:rsidR="009E72FC" w:rsidRPr="002E5CBA" w:rsidRDefault="009E72FC" w:rsidP="009E72FC">
      <w:pPr>
        <w:pStyle w:val="PL"/>
        <w:rPr>
          <w:lang w:val="en-US"/>
        </w:rPr>
      </w:pPr>
      <w:r w:rsidRPr="002E5CBA">
        <w:rPr>
          <w:lang w:val="en-US"/>
        </w:rPr>
        <w:t xml:space="preserve">          $ref: '#/components/schemas/RequestIndication'</w:t>
      </w:r>
    </w:p>
    <w:p w14:paraId="4F2F1999" w14:textId="77777777" w:rsidR="009E72FC" w:rsidRPr="002E5CBA" w:rsidRDefault="009E72FC" w:rsidP="009E72FC">
      <w:pPr>
        <w:pStyle w:val="PL"/>
        <w:rPr>
          <w:lang w:val="en-US"/>
        </w:rPr>
      </w:pPr>
      <w:r w:rsidRPr="002E5CBA">
        <w:rPr>
          <w:lang w:val="en-US"/>
        </w:rPr>
        <w:t xml:space="preserve">        sessionAmbr:</w:t>
      </w:r>
    </w:p>
    <w:p w14:paraId="5CF5D2AE" w14:textId="77777777" w:rsidR="009E72FC" w:rsidRPr="002E5CBA" w:rsidRDefault="009E72FC" w:rsidP="009E72FC">
      <w:pPr>
        <w:pStyle w:val="PL"/>
        <w:rPr>
          <w:lang w:val="en-US"/>
        </w:rPr>
      </w:pPr>
      <w:r w:rsidRPr="002E5CBA">
        <w:rPr>
          <w:lang w:val="en-US"/>
        </w:rPr>
        <w:t xml:space="preserve">          $ref: 'TS29571_CommonData.yaml#/components/schemas/Ambr'</w:t>
      </w:r>
    </w:p>
    <w:p w14:paraId="5DA054B8" w14:textId="77777777" w:rsidR="009E72FC" w:rsidRPr="002E5CBA" w:rsidRDefault="009E72FC" w:rsidP="009E72FC">
      <w:pPr>
        <w:pStyle w:val="PL"/>
        <w:rPr>
          <w:lang w:val="en-US"/>
        </w:rPr>
      </w:pPr>
      <w:r w:rsidRPr="002E5CBA">
        <w:rPr>
          <w:lang w:val="en-US"/>
        </w:rPr>
        <w:t xml:space="preserve">        qosFlowsAddModRequestList:</w:t>
      </w:r>
    </w:p>
    <w:p w14:paraId="6ADF0C2E" w14:textId="77777777" w:rsidR="009E72FC" w:rsidRPr="002E5CBA" w:rsidRDefault="009E72FC" w:rsidP="009E72FC">
      <w:pPr>
        <w:pStyle w:val="PL"/>
        <w:rPr>
          <w:lang w:val="en-US"/>
        </w:rPr>
      </w:pPr>
      <w:r w:rsidRPr="002E5CBA">
        <w:rPr>
          <w:lang w:val="en-US"/>
        </w:rPr>
        <w:t xml:space="preserve">          type: array</w:t>
      </w:r>
    </w:p>
    <w:p w14:paraId="09E32BC9" w14:textId="77777777" w:rsidR="009E72FC" w:rsidRPr="002E5CBA" w:rsidRDefault="009E72FC" w:rsidP="009E72FC">
      <w:pPr>
        <w:pStyle w:val="PL"/>
        <w:rPr>
          <w:lang w:val="en-US"/>
        </w:rPr>
      </w:pPr>
      <w:r w:rsidRPr="002E5CBA">
        <w:rPr>
          <w:lang w:val="en-US"/>
        </w:rPr>
        <w:t xml:space="preserve">          items:</w:t>
      </w:r>
    </w:p>
    <w:p w14:paraId="6B138739" w14:textId="77777777" w:rsidR="009E72FC" w:rsidRPr="002E5CBA" w:rsidRDefault="009E72FC" w:rsidP="009E72FC">
      <w:pPr>
        <w:pStyle w:val="PL"/>
        <w:rPr>
          <w:lang w:val="en-US"/>
        </w:rPr>
      </w:pPr>
      <w:r w:rsidRPr="002E5CBA">
        <w:rPr>
          <w:lang w:val="en-US"/>
        </w:rPr>
        <w:t xml:space="preserve">            $ref: '#/components/schemas/QosFlowAddModifyRequestItem'</w:t>
      </w:r>
    </w:p>
    <w:p w14:paraId="6737814D" w14:textId="77777777" w:rsidR="009E72FC" w:rsidRPr="002E5CBA" w:rsidRDefault="009E72FC" w:rsidP="009E72FC">
      <w:pPr>
        <w:pStyle w:val="PL"/>
        <w:rPr>
          <w:lang w:val="en-US"/>
        </w:rPr>
      </w:pPr>
      <w:r w:rsidRPr="002E5CBA">
        <w:rPr>
          <w:lang w:val="en-US"/>
        </w:rPr>
        <w:t xml:space="preserve">          minItems: </w:t>
      </w:r>
      <w:r>
        <w:rPr>
          <w:lang w:val="en-US"/>
        </w:rPr>
        <w:t>1</w:t>
      </w:r>
    </w:p>
    <w:p w14:paraId="576860E1" w14:textId="77777777" w:rsidR="009E72FC" w:rsidRPr="002E5CBA" w:rsidRDefault="009E72FC" w:rsidP="009E72FC">
      <w:pPr>
        <w:pStyle w:val="PL"/>
        <w:rPr>
          <w:lang w:val="en-US"/>
        </w:rPr>
      </w:pPr>
      <w:r w:rsidRPr="002E5CBA">
        <w:rPr>
          <w:lang w:val="en-US"/>
        </w:rPr>
        <w:t xml:space="preserve">        qosFlowsRelRequestList:</w:t>
      </w:r>
    </w:p>
    <w:p w14:paraId="5A5985E2" w14:textId="77777777" w:rsidR="009E72FC" w:rsidRPr="002E5CBA" w:rsidRDefault="009E72FC" w:rsidP="009E72FC">
      <w:pPr>
        <w:pStyle w:val="PL"/>
        <w:rPr>
          <w:lang w:val="en-US"/>
        </w:rPr>
      </w:pPr>
      <w:r w:rsidRPr="002E5CBA">
        <w:rPr>
          <w:lang w:val="en-US"/>
        </w:rPr>
        <w:t xml:space="preserve">          type: array</w:t>
      </w:r>
    </w:p>
    <w:p w14:paraId="37720964" w14:textId="77777777" w:rsidR="009E72FC" w:rsidRPr="002E5CBA" w:rsidRDefault="009E72FC" w:rsidP="009E72FC">
      <w:pPr>
        <w:pStyle w:val="PL"/>
        <w:rPr>
          <w:lang w:val="en-US"/>
        </w:rPr>
      </w:pPr>
      <w:r w:rsidRPr="002E5CBA">
        <w:rPr>
          <w:lang w:val="en-US"/>
        </w:rPr>
        <w:t xml:space="preserve">          items:</w:t>
      </w:r>
    </w:p>
    <w:p w14:paraId="2CDF1673" w14:textId="77777777" w:rsidR="009E72FC" w:rsidRPr="002E5CBA" w:rsidRDefault="009E72FC" w:rsidP="009E72FC">
      <w:pPr>
        <w:pStyle w:val="PL"/>
        <w:rPr>
          <w:lang w:val="en-US"/>
        </w:rPr>
      </w:pPr>
      <w:r w:rsidRPr="002E5CBA">
        <w:rPr>
          <w:lang w:val="en-US"/>
        </w:rPr>
        <w:t xml:space="preserve">            $ref: '#/components/schemas/QosFlowReleaseRequestItem'</w:t>
      </w:r>
    </w:p>
    <w:p w14:paraId="056CFA72" w14:textId="77777777" w:rsidR="009E72FC" w:rsidRPr="002E5CBA" w:rsidRDefault="009E72FC" w:rsidP="009E72FC">
      <w:pPr>
        <w:pStyle w:val="PL"/>
        <w:rPr>
          <w:lang w:val="en-US"/>
        </w:rPr>
      </w:pPr>
      <w:r w:rsidRPr="002E5CBA">
        <w:rPr>
          <w:lang w:val="en-US"/>
        </w:rPr>
        <w:t xml:space="preserve">          minItems: </w:t>
      </w:r>
      <w:r>
        <w:rPr>
          <w:lang w:val="en-US"/>
        </w:rPr>
        <w:t>1</w:t>
      </w:r>
    </w:p>
    <w:p w14:paraId="40D09186" w14:textId="77777777" w:rsidR="009E72FC" w:rsidRPr="002E5CBA" w:rsidRDefault="009E72FC" w:rsidP="009E72FC">
      <w:pPr>
        <w:pStyle w:val="PL"/>
        <w:rPr>
          <w:lang w:val="en-US"/>
        </w:rPr>
      </w:pPr>
      <w:r w:rsidRPr="002E5CBA">
        <w:rPr>
          <w:lang w:val="en-US"/>
        </w:rPr>
        <w:t xml:space="preserve">        epsBearerInfo:</w:t>
      </w:r>
    </w:p>
    <w:p w14:paraId="1C6B9EAB" w14:textId="77777777" w:rsidR="009E72FC" w:rsidRPr="002E5CBA" w:rsidRDefault="009E72FC" w:rsidP="009E72FC">
      <w:pPr>
        <w:pStyle w:val="PL"/>
        <w:rPr>
          <w:lang w:val="en-US"/>
        </w:rPr>
      </w:pPr>
      <w:r w:rsidRPr="002E5CBA">
        <w:rPr>
          <w:lang w:val="en-US"/>
        </w:rPr>
        <w:t xml:space="preserve">          type: array</w:t>
      </w:r>
    </w:p>
    <w:p w14:paraId="67B2C98E" w14:textId="77777777" w:rsidR="009E72FC" w:rsidRPr="002E5CBA" w:rsidRDefault="009E72FC" w:rsidP="009E72FC">
      <w:pPr>
        <w:pStyle w:val="PL"/>
        <w:rPr>
          <w:lang w:val="en-US"/>
        </w:rPr>
      </w:pPr>
      <w:r w:rsidRPr="002E5CBA">
        <w:rPr>
          <w:lang w:val="en-US"/>
        </w:rPr>
        <w:t xml:space="preserve">          items:</w:t>
      </w:r>
    </w:p>
    <w:p w14:paraId="50EB38B5" w14:textId="77777777" w:rsidR="009E72FC" w:rsidRPr="002E5CBA" w:rsidRDefault="009E72FC" w:rsidP="009E72FC">
      <w:pPr>
        <w:pStyle w:val="PL"/>
        <w:rPr>
          <w:lang w:val="en-US"/>
        </w:rPr>
      </w:pPr>
      <w:r w:rsidRPr="002E5CBA">
        <w:rPr>
          <w:lang w:val="en-US"/>
        </w:rPr>
        <w:t xml:space="preserve">            $ref: '#/components/schemas/EpsBearerInfo'</w:t>
      </w:r>
    </w:p>
    <w:p w14:paraId="6AEB55B6" w14:textId="77777777" w:rsidR="009E72FC" w:rsidRDefault="009E72FC" w:rsidP="009E72FC">
      <w:pPr>
        <w:pStyle w:val="PL"/>
        <w:rPr>
          <w:lang w:val="en-US"/>
        </w:rPr>
      </w:pPr>
      <w:r w:rsidRPr="002E5CBA">
        <w:rPr>
          <w:lang w:val="en-US"/>
        </w:rPr>
        <w:t xml:space="preserve">          minItems: </w:t>
      </w:r>
      <w:r>
        <w:rPr>
          <w:lang w:val="en-US"/>
        </w:rPr>
        <w:t>1</w:t>
      </w:r>
    </w:p>
    <w:p w14:paraId="61441EC7" w14:textId="77777777" w:rsidR="009E72FC" w:rsidRPr="002E5CBA" w:rsidRDefault="009E72FC" w:rsidP="009E72FC">
      <w:pPr>
        <w:pStyle w:val="PL"/>
        <w:rPr>
          <w:lang w:val="en-US"/>
        </w:rPr>
      </w:pPr>
      <w:r w:rsidRPr="002E5CBA">
        <w:rPr>
          <w:lang w:val="en-US"/>
        </w:rPr>
        <w:t xml:space="preserve">        </w:t>
      </w:r>
      <w:r>
        <w:rPr>
          <w:lang w:val="en-US"/>
        </w:rPr>
        <w:t>assignEbiList</w:t>
      </w:r>
      <w:r w:rsidRPr="002E5CBA">
        <w:rPr>
          <w:lang w:val="en-US"/>
        </w:rPr>
        <w:t>:</w:t>
      </w:r>
    </w:p>
    <w:p w14:paraId="0D5D9548" w14:textId="77777777" w:rsidR="009E72FC" w:rsidRPr="002E5CBA" w:rsidRDefault="009E72FC" w:rsidP="009E72FC">
      <w:pPr>
        <w:pStyle w:val="PL"/>
        <w:rPr>
          <w:lang w:val="en-US"/>
        </w:rPr>
      </w:pPr>
      <w:r w:rsidRPr="002E5CBA">
        <w:rPr>
          <w:lang w:val="en-US"/>
        </w:rPr>
        <w:t xml:space="preserve">          type: array</w:t>
      </w:r>
    </w:p>
    <w:p w14:paraId="5A34AE97" w14:textId="77777777" w:rsidR="009E72FC" w:rsidRPr="002E5CBA" w:rsidRDefault="009E72FC" w:rsidP="009E72FC">
      <w:pPr>
        <w:pStyle w:val="PL"/>
        <w:rPr>
          <w:lang w:val="en-US"/>
        </w:rPr>
      </w:pPr>
      <w:r w:rsidRPr="002E5CBA">
        <w:rPr>
          <w:lang w:val="en-US"/>
        </w:rPr>
        <w:t xml:space="preserve">          items:</w:t>
      </w:r>
    </w:p>
    <w:p w14:paraId="321AC2FA" w14:textId="77777777" w:rsidR="009E72FC" w:rsidRPr="002E5CBA" w:rsidRDefault="009E72FC" w:rsidP="009E72FC">
      <w:pPr>
        <w:pStyle w:val="PL"/>
        <w:rPr>
          <w:lang w:val="en-US"/>
        </w:rPr>
      </w:pPr>
      <w:r w:rsidRPr="002E5CBA">
        <w:rPr>
          <w:lang w:val="en-US"/>
        </w:rPr>
        <w:t xml:space="preserve">            $ref: 'TS29571_CommonData.yaml#/components/schemas/Arp'</w:t>
      </w:r>
    </w:p>
    <w:p w14:paraId="47B6CEC8" w14:textId="77777777" w:rsidR="009E72FC" w:rsidRPr="002E5CBA" w:rsidRDefault="009E72FC" w:rsidP="009E72FC">
      <w:pPr>
        <w:pStyle w:val="PL"/>
        <w:rPr>
          <w:lang w:val="en-US"/>
        </w:rPr>
      </w:pPr>
      <w:r w:rsidRPr="002E5CBA">
        <w:rPr>
          <w:lang w:val="en-US"/>
        </w:rPr>
        <w:t xml:space="preserve">          minItems: </w:t>
      </w:r>
      <w:r>
        <w:rPr>
          <w:lang w:val="en-US"/>
        </w:rPr>
        <w:t>1</w:t>
      </w:r>
    </w:p>
    <w:p w14:paraId="4B279FF4" w14:textId="77777777" w:rsidR="009E72FC" w:rsidRPr="002E5CBA" w:rsidRDefault="009E72FC" w:rsidP="009E72FC">
      <w:pPr>
        <w:pStyle w:val="PL"/>
        <w:rPr>
          <w:lang w:val="en-US"/>
        </w:rPr>
      </w:pPr>
      <w:r w:rsidRPr="002E5CBA">
        <w:rPr>
          <w:lang w:val="en-US"/>
        </w:rPr>
        <w:t xml:space="preserve">        revokeEbiList:</w:t>
      </w:r>
    </w:p>
    <w:p w14:paraId="4A30308D" w14:textId="77777777" w:rsidR="009E72FC" w:rsidRPr="002E5CBA" w:rsidRDefault="009E72FC" w:rsidP="009E72FC">
      <w:pPr>
        <w:pStyle w:val="PL"/>
        <w:rPr>
          <w:lang w:val="en-US"/>
        </w:rPr>
      </w:pPr>
      <w:r w:rsidRPr="002E5CBA">
        <w:rPr>
          <w:lang w:val="en-US"/>
        </w:rPr>
        <w:t xml:space="preserve">          type: array</w:t>
      </w:r>
    </w:p>
    <w:p w14:paraId="35C3740E" w14:textId="77777777" w:rsidR="009E72FC" w:rsidRPr="002E5CBA" w:rsidRDefault="009E72FC" w:rsidP="009E72FC">
      <w:pPr>
        <w:pStyle w:val="PL"/>
        <w:rPr>
          <w:lang w:val="en-US"/>
        </w:rPr>
      </w:pPr>
      <w:r w:rsidRPr="002E5CBA">
        <w:rPr>
          <w:lang w:val="en-US"/>
        </w:rPr>
        <w:t xml:space="preserve">          items:</w:t>
      </w:r>
    </w:p>
    <w:p w14:paraId="264806F8" w14:textId="77777777" w:rsidR="009E72FC" w:rsidRPr="002E5CBA" w:rsidRDefault="009E72FC" w:rsidP="009E72FC">
      <w:pPr>
        <w:pStyle w:val="PL"/>
        <w:rPr>
          <w:lang w:val="en-US"/>
        </w:rPr>
      </w:pPr>
      <w:r w:rsidRPr="002E5CBA">
        <w:rPr>
          <w:lang w:val="en-US"/>
        </w:rPr>
        <w:t xml:space="preserve">            $ref: '#/components/schemas/EpsBearerId'</w:t>
      </w:r>
    </w:p>
    <w:p w14:paraId="34400F51" w14:textId="77777777" w:rsidR="009E72FC" w:rsidRPr="002E5CBA" w:rsidRDefault="009E72FC" w:rsidP="009E72FC">
      <w:pPr>
        <w:pStyle w:val="PL"/>
        <w:rPr>
          <w:lang w:val="en-US"/>
        </w:rPr>
      </w:pPr>
      <w:r w:rsidRPr="002E5CBA">
        <w:rPr>
          <w:lang w:val="en-US"/>
        </w:rPr>
        <w:t xml:space="preserve">          minItems: </w:t>
      </w:r>
      <w:r>
        <w:rPr>
          <w:lang w:val="en-US"/>
        </w:rPr>
        <w:t>1</w:t>
      </w:r>
    </w:p>
    <w:p w14:paraId="18986B3F" w14:textId="77777777" w:rsidR="009E72FC" w:rsidRPr="002E5CBA" w:rsidRDefault="009E72FC" w:rsidP="009E72FC">
      <w:pPr>
        <w:pStyle w:val="PL"/>
        <w:rPr>
          <w:lang w:val="en-US"/>
        </w:rPr>
      </w:pPr>
      <w:r w:rsidRPr="002E5CBA">
        <w:rPr>
          <w:lang w:val="en-US"/>
        </w:rPr>
        <w:t xml:space="preserve">        modifiedEbiList:</w:t>
      </w:r>
    </w:p>
    <w:p w14:paraId="2A571B0B" w14:textId="77777777" w:rsidR="009E72FC" w:rsidRPr="002E5CBA" w:rsidRDefault="009E72FC" w:rsidP="009E72FC">
      <w:pPr>
        <w:pStyle w:val="PL"/>
        <w:rPr>
          <w:lang w:val="en-US"/>
        </w:rPr>
      </w:pPr>
      <w:r w:rsidRPr="002E5CBA">
        <w:rPr>
          <w:lang w:val="en-US"/>
        </w:rPr>
        <w:t xml:space="preserve">          type: array</w:t>
      </w:r>
    </w:p>
    <w:p w14:paraId="6AB52F96" w14:textId="77777777" w:rsidR="009E72FC" w:rsidRPr="002E5CBA" w:rsidRDefault="009E72FC" w:rsidP="009E72FC">
      <w:pPr>
        <w:pStyle w:val="PL"/>
        <w:rPr>
          <w:lang w:val="en-US"/>
        </w:rPr>
      </w:pPr>
      <w:r w:rsidRPr="002E5CBA">
        <w:rPr>
          <w:lang w:val="en-US"/>
        </w:rPr>
        <w:t xml:space="preserve">          items:</w:t>
      </w:r>
    </w:p>
    <w:p w14:paraId="43EF8F58" w14:textId="77777777" w:rsidR="009E72FC" w:rsidRPr="002E5CBA" w:rsidRDefault="009E72FC" w:rsidP="009E72FC">
      <w:pPr>
        <w:pStyle w:val="PL"/>
        <w:rPr>
          <w:lang w:val="en-US"/>
        </w:rPr>
      </w:pPr>
      <w:r w:rsidRPr="002E5CBA">
        <w:rPr>
          <w:lang w:val="en-US"/>
        </w:rPr>
        <w:t xml:space="preserve">            $ref: '#/components/schemas/EbiArpMapping'</w:t>
      </w:r>
    </w:p>
    <w:p w14:paraId="585AF47D" w14:textId="77777777" w:rsidR="009E72FC" w:rsidRPr="002E5CBA" w:rsidRDefault="009E72FC" w:rsidP="009E72FC">
      <w:pPr>
        <w:pStyle w:val="PL"/>
        <w:rPr>
          <w:lang w:val="en-US"/>
        </w:rPr>
      </w:pPr>
      <w:r w:rsidRPr="002E5CBA">
        <w:rPr>
          <w:lang w:val="en-US"/>
        </w:rPr>
        <w:t xml:space="preserve">          minItems: </w:t>
      </w:r>
      <w:r>
        <w:rPr>
          <w:lang w:val="en-US"/>
        </w:rPr>
        <w:t>1</w:t>
      </w:r>
    </w:p>
    <w:p w14:paraId="3462513A" w14:textId="77777777" w:rsidR="009E72FC" w:rsidRPr="002E5CBA" w:rsidRDefault="009E72FC" w:rsidP="009E72FC">
      <w:pPr>
        <w:pStyle w:val="PL"/>
        <w:rPr>
          <w:lang w:val="en-US"/>
        </w:rPr>
      </w:pPr>
      <w:r w:rsidRPr="002E5CBA">
        <w:rPr>
          <w:lang w:val="en-US"/>
        </w:rPr>
        <w:t xml:space="preserve">        pti:</w:t>
      </w:r>
    </w:p>
    <w:p w14:paraId="3AD2F48A" w14:textId="77777777" w:rsidR="009E72FC" w:rsidRPr="002E5CBA" w:rsidRDefault="009E72FC" w:rsidP="009E72FC">
      <w:pPr>
        <w:pStyle w:val="PL"/>
        <w:rPr>
          <w:lang w:val="en-US"/>
        </w:rPr>
      </w:pPr>
      <w:r w:rsidRPr="002E5CBA">
        <w:rPr>
          <w:lang w:val="en-US"/>
        </w:rPr>
        <w:t xml:space="preserve">          $ref: '#/components/schemas/ProcedureTransactionId'</w:t>
      </w:r>
    </w:p>
    <w:p w14:paraId="49FC1D23" w14:textId="77777777" w:rsidR="009E72FC" w:rsidRDefault="009E72FC" w:rsidP="009E72FC">
      <w:pPr>
        <w:pStyle w:val="PL"/>
        <w:rPr>
          <w:lang w:val="en-US"/>
        </w:rPr>
      </w:pPr>
      <w:r w:rsidRPr="002E5CBA">
        <w:rPr>
          <w:lang w:val="en-US"/>
        </w:rPr>
        <w:t xml:space="preserve">        n1SmInfoToUe:</w:t>
      </w:r>
    </w:p>
    <w:p w14:paraId="67F69ABC" w14:textId="77777777" w:rsidR="009E72FC" w:rsidRDefault="009E72FC" w:rsidP="009E72FC">
      <w:pPr>
        <w:pStyle w:val="PL"/>
        <w:rPr>
          <w:lang w:val="en-US"/>
        </w:rPr>
      </w:pPr>
      <w:r w:rsidRPr="002E5CBA">
        <w:rPr>
          <w:lang w:val="en-US"/>
        </w:rPr>
        <w:t xml:space="preserve">          $ref: 'TS29571_CommonData.yaml#/components/schemas/RefToBinaryData'</w:t>
      </w:r>
    </w:p>
    <w:p w14:paraId="7A9B0206" w14:textId="77777777" w:rsidR="009E72FC" w:rsidRPr="002E5CBA" w:rsidRDefault="009E72FC" w:rsidP="009E72FC">
      <w:pPr>
        <w:pStyle w:val="PL"/>
        <w:rPr>
          <w:lang w:val="en-US"/>
        </w:rPr>
      </w:pPr>
      <w:r w:rsidRPr="002E5CBA">
        <w:rPr>
          <w:lang w:val="en-US"/>
        </w:rPr>
        <w:t xml:space="preserve">        </w:t>
      </w:r>
      <w:r>
        <w:rPr>
          <w:lang w:val="en-US"/>
        </w:rPr>
        <w:t>alwaysOnGranted</w:t>
      </w:r>
      <w:r w:rsidRPr="002E5CBA">
        <w:rPr>
          <w:lang w:val="en-US"/>
        </w:rPr>
        <w:t>:</w:t>
      </w:r>
    </w:p>
    <w:p w14:paraId="27A99751" w14:textId="77777777" w:rsidR="009E72FC" w:rsidRDefault="009E72FC" w:rsidP="009E72FC">
      <w:pPr>
        <w:pStyle w:val="PL"/>
        <w:rPr>
          <w:lang w:val="en-US"/>
        </w:rPr>
      </w:pPr>
      <w:r w:rsidRPr="002E5CBA">
        <w:rPr>
          <w:lang w:val="en-US"/>
        </w:rPr>
        <w:t xml:space="preserve">          type: boolean</w:t>
      </w:r>
    </w:p>
    <w:p w14:paraId="301ED113" w14:textId="77777777" w:rsidR="009E72FC" w:rsidRDefault="009E72FC" w:rsidP="009E72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4786CB" w14:textId="77777777" w:rsidR="009E72FC" w:rsidRPr="002E5CBA" w:rsidRDefault="009E72FC" w:rsidP="009E72FC">
      <w:pPr>
        <w:pStyle w:val="PL"/>
        <w:rPr>
          <w:lang w:val="en-US"/>
        </w:rPr>
      </w:pPr>
      <w:r w:rsidRPr="002E5CBA">
        <w:rPr>
          <w:lang w:val="en-US"/>
        </w:rPr>
        <w:t xml:space="preserve">        </w:t>
      </w:r>
      <w:r>
        <w:rPr>
          <w:lang w:val="en-US"/>
        </w:rPr>
        <w:t>h</w:t>
      </w:r>
      <w:r w:rsidRPr="002E5CBA">
        <w:rPr>
          <w:lang w:val="en-US"/>
        </w:rPr>
        <w:t>smfPduSessionUri:</w:t>
      </w:r>
    </w:p>
    <w:p w14:paraId="380AD8C3" w14:textId="77777777" w:rsidR="009E72FC" w:rsidRDefault="009E72FC" w:rsidP="009E72FC">
      <w:pPr>
        <w:pStyle w:val="PL"/>
        <w:rPr>
          <w:lang w:val="en-US"/>
        </w:rPr>
      </w:pPr>
      <w:r w:rsidRPr="002E5CBA">
        <w:rPr>
          <w:lang w:val="en-US"/>
        </w:rPr>
        <w:t xml:space="preserve">          $ref: 'TS29571_CommonData.yaml#/components/schemas/Uri'</w:t>
      </w:r>
    </w:p>
    <w:p w14:paraId="132A8177" w14:textId="77777777" w:rsidR="009E72FC" w:rsidRPr="002E5CBA" w:rsidRDefault="009E72FC" w:rsidP="009E72FC">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60B576CA" w14:textId="77777777" w:rsidR="009E72FC" w:rsidRDefault="009E72FC" w:rsidP="009E72FC">
      <w:pPr>
        <w:pStyle w:val="PL"/>
        <w:rPr>
          <w:lang w:val="en-US"/>
        </w:rPr>
      </w:pPr>
      <w:r w:rsidRPr="002E5CBA">
        <w:rPr>
          <w:lang w:val="en-US"/>
        </w:rPr>
        <w:t xml:space="preserve">          $ref: 'TS29571_CommonData.yaml#/components/schemas/NfInstanceId'</w:t>
      </w:r>
    </w:p>
    <w:p w14:paraId="2C9B04F1" w14:textId="77777777" w:rsidR="009E72FC" w:rsidRPr="002E5CBA" w:rsidRDefault="009E72FC" w:rsidP="009E72FC">
      <w:pPr>
        <w:pStyle w:val="PL"/>
        <w:rPr>
          <w:lang w:val="en-US"/>
        </w:rPr>
      </w:pPr>
      <w:r w:rsidRPr="002E5CBA">
        <w:rPr>
          <w:lang w:val="en-US"/>
        </w:rPr>
        <w:t xml:space="preserve">        </w:t>
      </w:r>
      <w:r>
        <w:rPr>
          <w:lang w:val="en-US"/>
        </w:rPr>
        <w:t>newS</w:t>
      </w:r>
      <w:r w:rsidRPr="002E5CBA">
        <w:rPr>
          <w:lang w:val="en-US"/>
        </w:rPr>
        <w:t>mfPduSessionUri:</w:t>
      </w:r>
    </w:p>
    <w:p w14:paraId="5219580F" w14:textId="77777777" w:rsidR="009E72FC" w:rsidRPr="002E5CBA" w:rsidRDefault="009E72FC" w:rsidP="009E72FC">
      <w:pPr>
        <w:pStyle w:val="PL"/>
        <w:rPr>
          <w:lang w:val="en-US"/>
        </w:rPr>
      </w:pPr>
      <w:r w:rsidRPr="002E5CBA">
        <w:rPr>
          <w:lang w:val="en-US"/>
        </w:rPr>
        <w:lastRenderedPageBreak/>
        <w:t xml:space="preserve">          $ref: 'TS29571_CommonData.yaml#/components/schemas/Uri'</w:t>
      </w:r>
    </w:p>
    <w:p w14:paraId="31540E5E" w14:textId="77777777" w:rsidR="009E72FC" w:rsidRPr="002E5CBA" w:rsidRDefault="009E72FC" w:rsidP="009E72FC">
      <w:pPr>
        <w:pStyle w:val="PL"/>
        <w:rPr>
          <w:lang w:val="en-US"/>
        </w:rPr>
      </w:pPr>
      <w:r w:rsidRPr="002E5CBA">
        <w:rPr>
          <w:lang w:val="en-US"/>
        </w:rPr>
        <w:t xml:space="preserve">        supportedFeatures:</w:t>
      </w:r>
    </w:p>
    <w:p w14:paraId="00B7FA9A" w14:textId="77777777" w:rsidR="009E72FC" w:rsidRPr="002E5CBA" w:rsidRDefault="009E72FC" w:rsidP="009E72FC">
      <w:pPr>
        <w:pStyle w:val="PL"/>
        <w:rPr>
          <w:lang w:val="en-US"/>
        </w:rPr>
      </w:pPr>
      <w:r w:rsidRPr="002E5CBA">
        <w:rPr>
          <w:lang w:val="en-US"/>
        </w:rPr>
        <w:t xml:space="preserve">          $ref: 'TS29571_CommonData.yaml#/components/schemas/SupportedFeatures'</w:t>
      </w:r>
    </w:p>
    <w:p w14:paraId="2D15A03E" w14:textId="77777777" w:rsidR="009E72FC" w:rsidRPr="002E5CBA" w:rsidRDefault="009E72FC" w:rsidP="009E72FC">
      <w:pPr>
        <w:pStyle w:val="PL"/>
        <w:rPr>
          <w:lang w:val="en-US"/>
        </w:rPr>
      </w:pPr>
      <w:r w:rsidRPr="002E5CBA">
        <w:rPr>
          <w:lang w:val="en-US"/>
        </w:rPr>
        <w:t xml:space="preserve">        cause:</w:t>
      </w:r>
    </w:p>
    <w:p w14:paraId="31B12A24" w14:textId="77777777" w:rsidR="009E72FC" w:rsidRDefault="009E72FC" w:rsidP="009E72FC">
      <w:pPr>
        <w:pStyle w:val="PL"/>
        <w:rPr>
          <w:lang w:val="en-US"/>
        </w:rPr>
      </w:pPr>
      <w:r w:rsidRPr="002E5CBA">
        <w:rPr>
          <w:lang w:val="en-US"/>
        </w:rPr>
        <w:t xml:space="preserve">          $ref: '#/components/schemas/Cause'</w:t>
      </w:r>
    </w:p>
    <w:p w14:paraId="74AA6E38" w14:textId="77777777" w:rsidR="009E72FC" w:rsidRPr="002E5CBA" w:rsidRDefault="009E72FC" w:rsidP="009E72FC">
      <w:pPr>
        <w:pStyle w:val="PL"/>
        <w:rPr>
          <w:lang w:val="en-US"/>
        </w:rPr>
      </w:pPr>
      <w:r w:rsidRPr="002E5CBA">
        <w:rPr>
          <w:lang w:val="en-US"/>
        </w:rPr>
        <w:t xml:space="preserve">        n1smCause:</w:t>
      </w:r>
    </w:p>
    <w:p w14:paraId="4953594F" w14:textId="77777777" w:rsidR="009E72FC" w:rsidRDefault="009E72FC" w:rsidP="009E72FC">
      <w:pPr>
        <w:pStyle w:val="PL"/>
        <w:rPr>
          <w:lang w:val="en-US"/>
        </w:rPr>
      </w:pPr>
      <w:r w:rsidRPr="002E5CBA">
        <w:rPr>
          <w:lang w:val="en-US"/>
        </w:rPr>
        <w:t xml:space="preserve">          type: string</w:t>
      </w:r>
    </w:p>
    <w:p w14:paraId="1D9610C8" w14:textId="77777777" w:rsidR="009E72FC" w:rsidRDefault="009E72FC" w:rsidP="009E72FC">
      <w:pPr>
        <w:pStyle w:val="PL"/>
        <w:rPr>
          <w:lang w:val="en-US"/>
        </w:rPr>
      </w:pPr>
      <w:r w:rsidRPr="002E5CBA">
        <w:rPr>
          <w:lang w:val="en-US"/>
        </w:rPr>
        <w:t xml:space="preserve">        </w:t>
      </w:r>
      <w:r>
        <w:rPr>
          <w:lang w:val="en-US"/>
        </w:rPr>
        <w:t>backOffTimer</w:t>
      </w:r>
      <w:r w:rsidRPr="002E5CBA">
        <w:rPr>
          <w:lang w:val="en-US"/>
        </w:rPr>
        <w:t>:</w:t>
      </w:r>
    </w:p>
    <w:p w14:paraId="210E7D68" w14:textId="77777777" w:rsidR="009E72FC" w:rsidRDefault="009E72FC" w:rsidP="009E72FC">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3EDD3D3" w14:textId="77777777" w:rsidR="009E72FC" w:rsidRDefault="009E72FC" w:rsidP="009E72F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5E425B7" w14:textId="77777777" w:rsidR="009E72FC" w:rsidRDefault="009E72FC" w:rsidP="009E72FC">
      <w:pPr>
        <w:pStyle w:val="PL"/>
        <w:rPr>
          <w:lang w:val="en-US"/>
        </w:rPr>
      </w:pPr>
      <w:r w:rsidRPr="002E5CBA">
        <w:rPr>
          <w:lang w:val="en-US"/>
        </w:rPr>
        <w:t xml:space="preserve">          $ref: '#/components/schemas/</w:t>
      </w:r>
      <w:r>
        <w:rPr>
          <w:lang w:val="en-US"/>
        </w:rPr>
        <w:t>MaReleaseIndication</w:t>
      </w:r>
      <w:r w:rsidRPr="002E5CBA">
        <w:rPr>
          <w:lang w:val="en-US"/>
        </w:rPr>
        <w:t>'</w:t>
      </w:r>
    </w:p>
    <w:p w14:paraId="6C878BB5" w14:textId="77777777" w:rsidR="009E72FC" w:rsidRPr="002E5CBA" w:rsidRDefault="009E72FC" w:rsidP="009E72F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07A1BB" w14:textId="77777777" w:rsidR="009E72FC" w:rsidRDefault="009E72FC" w:rsidP="009E72FC">
      <w:pPr>
        <w:pStyle w:val="PL"/>
        <w:rPr>
          <w:lang w:val="en-US"/>
        </w:rPr>
      </w:pPr>
      <w:r w:rsidRPr="002E5CBA">
        <w:rPr>
          <w:lang w:val="en-US"/>
        </w:rPr>
        <w:t xml:space="preserve">          type: boolean</w:t>
      </w:r>
    </w:p>
    <w:p w14:paraId="6AD449E3" w14:textId="77777777" w:rsidR="009E72FC" w:rsidRDefault="009E72FC" w:rsidP="009E72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238A30" w14:textId="77777777" w:rsidR="009E72FC" w:rsidRPr="002E5CBA" w:rsidRDefault="009E72FC" w:rsidP="009E72FC">
      <w:pPr>
        <w:pStyle w:val="PL"/>
        <w:rPr>
          <w:lang w:val="en-US"/>
        </w:rPr>
      </w:pPr>
      <w:r w:rsidRPr="002E5CBA">
        <w:rPr>
          <w:lang w:val="en-US"/>
        </w:rPr>
        <w:t xml:space="preserve">        </w:t>
      </w:r>
      <w:r>
        <w:rPr>
          <w:lang w:val="en-US"/>
        </w:rPr>
        <w:t>additionalCn</w:t>
      </w:r>
      <w:r w:rsidRPr="002E5CBA">
        <w:rPr>
          <w:lang w:val="en-US"/>
        </w:rPr>
        <w:t>TunnelInfo:</w:t>
      </w:r>
    </w:p>
    <w:p w14:paraId="0779560B" w14:textId="77777777" w:rsidR="009E72FC" w:rsidRPr="00BE72D7" w:rsidRDefault="009E72FC" w:rsidP="009E72FC">
      <w:pPr>
        <w:pStyle w:val="PL"/>
        <w:rPr>
          <w:lang w:val="en-US"/>
        </w:rPr>
      </w:pPr>
      <w:r w:rsidRPr="002E5CBA">
        <w:rPr>
          <w:lang w:val="en-US"/>
        </w:rPr>
        <w:t xml:space="preserve">          $ref: '#/components/schemas/TunnelInfo'</w:t>
      </w:r>
    </w:p>
    <w:p w14:paraId="54E6882F" w14:textId="77777777" w:rsidR="009E72FC" w:rsidRDefault="009E72FC" w:rsidP="009E72FC">
      <w:pPr>
        <w:pStyle w:val="PL"/>
        <w:rPr>
          <w:lang w:val="en-US"/>
        </w:rPr>
      </w:pPr>
      <w:r>
        <w:rPr>
          <w:lang w:val="en-US"/>
        </w:rPr>
        <w:t xml:space="preserve">        dnaiList:</w:t>
      </w:r>
    </w:p>
    <w:p w14:paraId="2B036903" w14:textId="77777777" w:rsidR="009E72FC" w:rsidRDefault="009E72FC" w:rsidP="009E72FC">
      <w:pPr>
        <w:pStyle w:val="PL"/>
        <w:rPr>
          <w:lang w:val="en-US"/>
        </w:rPr>
      </w:pPr>
      <w:r>
        <w:rPr>
          <w:lang w:val="en-US"/>
        </w:rPr>
        <w:t xml:space="preserve">          type: array</w:t>
      </w:r>
    </w:p>
    <w:p w14:paraId="3CE06E2F" w14:textId="77777777" w:rsidR="009E72FC" w:rsidRDefault="009E72FC" w:rsidP="009E72FC">
      <w:pPr>
        <w:pStyle w:val="PL"/>
        <w:rPr>
          <w:lang w:val="en-US"/>
        </w:rPr>
      </w:pPr>
      <w:r>
        <w:rPr>
          <w:lang w:val="en-US"/>
        </w:rPr>
        <w:t xml:space="preserve">          items:</w:t>
      </w:r>
    </w:p>
    <w:p w14:paraId="08EFCF9A" w14:textId="77777777" w:rsidR="009E72FC" w:rsidRDefault="009E72FC" w:rsidP="009E72FC">
      <w:pPr>
        <w:pStyle w:val="PL"/>
        <w:rPr>
          <w:lang w:val="en-US"/>
        </w:rPr>
      </w:pPr>
      <w:r>
        <w:rPr>
          <w:lang w:val="en-US"/>
        </w:rPr>
        <w:t xml:space="preserve">            $ref: 'TS29571_CommonData.yaml#/components/schemas/Dnai'</w:t>
      </w:r>
    </w:p>
    <w:p w14:paraId="72FC0834" w14:textId="77777777" w:rsidR="009E72FC" w:rsidRDefault="009E72FC" w:rsidP="009E72FC">
      <w:pPr>
        <w:pStyle w:val="PL"/>
        <w:rPr>
          <w:lang w:val="en-US"/>
        </w:rPr>
      </w:pPr>
      <w:r w:rsidRPr="002E5CBA">
        <w:rPr>
          <w:lang w:val="en-US"/>
        </w:rPr>
        <w:t xml:space="preserve">        </w:t>
      </w:r>
      <w:r>
        <w:rPr>
          <w:lang w:val="en-US"/>
        </w:rPr>
        <w:t>n4Info</w:t>
      </w:r>
      <w:r w:rsidRPr="002E5CBA">
        <w:rPr>
          <w:lang w:val="en-US"/>
        </w:rPr>
        <w:t>:</w:t>
      </w:r>
    </w:p>
    <w:p w14:paraId="49D3BB1C" w14:textId="77777777" w:rsidR="009E72FC" w:rsidRDefault="009E72FC" w:rsidP="009E72FC">
      <w:pPr>
        <w:pStyle w:val="PL"/>
        <w:rPr>
          <w:lang w:val="en-US"/>
        </w:rPr>
      </w:pPr>
      <w:r w:rsidRPr="002E5CBA">
        <w:rPr>
          <w:lang w:val="en-US"/>
        </w:rPr>
        <w:t xml:space="preserve">          $ref: '#/components/schemas/</w:t>
      </w:r>
      <w:r>
        <w:rPr>
          <w:lang w:val="en-US"/>
        </w:rPr>
        <w:t>N4Information</w:t>
      </w:r>
      <w:r w:rsidRPr="002E5CBA">
        <w:rPr>
          <w:lang w:val="en-US"/>
        </w:rPr>
        <w:t>'</w:t>
      </w:r>
    </w:p>
    <w:p w14:paraId="5ABE03B4" w14:textId="77777777" w:rsidR="009E72FC" w:rsidRDefault="009E72FC" w:rsidP="009E72FC">
      <w:pPr>
        <w:pStyle w:val="PL"/>
        <w:rPr>
          <w:lang w:val="en-US"/>
        </w:rPr>
      </w:pPr>
      <w:r w:rsidRPr="002E5CBA">
        <w:rPr>
          <w:lang w:val="en-US"/>
        </w:rPr>
        <w:t xml:space="preserve">        </w:t>
      </w:r>
      <w:r>
        <w:rPr>
          <w:lang w:val="en-US"/>
        </w:rPr>
        <w:t>n4InfoExt1</w:t>
      </w:r>
      <w:r w:rsidRPr="002E5CBA">
        <w:rPr>
          <w:lang w:val="en-US"/>
        </w:rPr>
        <w:t>:</w:t>
      </w:r>
    </w:p>
    <w:p w14:paraId="46A0E4C3" w14:textId="77777777" w:rsidR="009E72FC" w:rsidRDefault="009E72FC" w:rsidP="009E72FC">
      <w:pPr>
        <w:pStyle w:val="PL"/>
        <w:rPr>
          <w:lang w:val="en-US"/>
        </w:rPr>
      </w:pPr>
      <w:r w:rsidRPr="002E5CBA">
        <w:rPr>
          <w:lang w:val="en-US"/>
        </w:rPr>
        <w:t xml:space="preserve">          $ref: '#/components/schemas/</w:t>
      </w:r>
      <w:r>
        <w:rPr>
          <w:lang w:val="en-US"/>
        </w:rPr>
        <w:t>N4Information</w:t>
      </w:r>
      <w:r w:rsidRPr="002E5CBA">
        <w:rPr>
          <w:lang w:val="en-US"/>
        </w:rPr>
        <w:t>'</w:t>
      </w:r>
    </w:p>
    <w:p w14:paraId="2574D48C" w14:textId="77777777" w:rsidR="009E72FC" w:rsidRDefault="009E72FC" w:rsidP="009E72FC">
      <w:pPr>
        <w:pStyle w:val="PL"/>
        <w:rPr>
          <w:lang w:val="en-US"/>
        </w:rPr>
      </w:pPr>
      <w:r w:rsidRPr="002E5CBA">
        <w:rPr>
          <w:lang w:val="en-US"/>
        </w:rPr>
        <w:t xml:space="preserve">        </w:t>
      </w:r>
      <w:r>
        <w:rPr>
          <w:lang w:val="en-US"/>
        </w:rPr>
        <w:t>n4InfoExt2</w:t>
      </w:r>
      <w:r w:rsidRPr="002E5CBA">
        <w:rPr>
          <w:lang w:val="en-US"/>
        </w:rPr>
        <w:t>:</w:t>
      </w:r>
    </w:p>
    <w:p w14:paraId="0E0AD22F" w14:textId="77777777" w:rsidR="009E72FC" w:rsidRDefault="009E72FC" w:rsidP="009E72FC">
      <w:pPr>
        <w:pStyle w:val="PL"/>
        <w:rPr>
          <w:lang w:val="en-US"/>
        </w:rPr>
      </w:pPr>
      <w:r w:rsidRPr="002E5CBA">
        <w:rPr>
          <w:lang w:val="en-US"/>
        </w:rPr>
        <w:t xml:space="preserve">          $ref: '#/components/schemas/</w:t>
      </w:r>
      <w:r>
        <w:rPr>
          <w:lang w:val="en-US"/>
        </w:rPr>
        <w:t>N4Information</w:t>
      </w:r>
      <w:r w:rsidRPr="002E5CBA">
        <w:rPr>
          <w:lang w:val="en-US"/>
        </w:rPr>
        <w:t>'</w:t>
      </w:r>
    </w:p>
    <w:p w14:paraId="502E07F3" w14:textId="77777777" w:rsidR="009E72FC" w:rsidRDefault="009E72FC" w:rsidP="009E72FC">
      <w:pPr>
        <w:pStyle w:val="PL"/>
        <w:rPr>
          <w:lang w:val="en-US"/>
        </w:rPr>
      </w:pPr>
      <w:r w:rsidRPr="002E5CBA">
        <w:rPr>
          <w:lang w:val="en-US"/>
        </w:rPr>
        <w:t xml:space="preserve">        </w:t>
      </w:r>
      <w:r>
        <w:rPr>
          <w:lang w:val="en-US"/>
        </w:rPr>
        <w:t>n4InfoExt3</w:t>
      </w:r>
      <w:r w:rsidRPr="002E5CBA">
        <w:rPr>
          <w:lang w:val="en-US"/>
        </w:rPr>
        <w:t>:</w:t>
      </w:r>
    </w:p>
    <w:p w14:paraId="10F3DBEF" w14:textId="77777777" w:rsidR="009E72FC" w:rsidRDefault="009E72FC" w:rsidP="009E72FC">
      <w:pPr>
        <w:pStyle w:val="PL"/>
        <w:rPr>
          <w:lang w:val="en-US"/>
        </w:rPr>
      </w:pPr>
      <w:r w:rsidRPr="002E5CBA">
        <w:rPr>
          <w:lang w:val="en-US"/>
        </w:rPr>
        <w:t xml:space="preserve">          $ref: '#/components/schemas/</w:t>
      </w:r>
      <w:r>
        <w:rPr>
          <w:lang w:val="en-US"/>
        </w:rPr>
        <w:t>N4Information</w:t>
      </w:r>
      <w:r w:rsidRPr="002E5CBA">
        <w:rPr>
          <w:lang w:val="en-US"/>
        </w:rPr>
        <w:t>'</w:t>
      </w:r>
    </w:p>
    <w:p w14:paraId="76490D74" w14:textId="77777777" w:rsidR="009E72FC" w:rsidRPr="002E5CBA" w:rsidRDefault="009E72FC" w:rsidP="009E72FC">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6B960CBB" w14:textId="77777777" w:rsidR="009E72FC" w:rsidRDefault="009E72FC" w:rsidP="009E72FC">
      <w:pPr>
        <w:pStyle w:val="PL"/>
        <w:rPr>
          <w:lang w:val="en-US"/>
        </w:rPr>
      </w:pPr>
      <w:r w:rsidRPr="002E5CBA">
        <w:rPr>
          <w:lang w:val="en-US"/>
        </w:rPr>
        <w:t xml:space="preserve">          type: boolean</w:t>
      </w:r>
    </w:p>
    <w:p w14:paraId="767349DB" w14:textId="77777777" w:rsidR="009E72FC" w:rsidRDefault="009E72FC" w:rsidP="009E72FC">
      <w:pPr>
        <w:pStyle w:val="PL"/>
        <w:rPr>
          <w:lang w:val="en-US"/>
        </w:rPr>
      </w:pPr>
      <w:r w:rsidRPr="002E5CBA">
        <w:rPr>
          <w:lang w:val="en-US"/>
        </w:rPr>
        <w:t xml:space="preserve">        </w:t>
      </w:r>
      <w:r>
        <w:rPr>
          <w:lang w:val="en-US"/>
        </w:rPr>
        <w:t>qosMonitoringInfo</w:t>
      </w:r>
      <w:r w:rsidRPr="002E5CBA">
        <w:rPr>
          <w:lang w:val="en-US"/>
        </w:rPr>
        <w:t>:</w:t>
      </w:r>
    </w:p>
    <w:p w14:paraId="3FE5545D" w14:textId="77777777" w:rsidR="009E72FC" w:rsidRDefault="009E72FC" w:rsidP="009E72FC">
      <w:pPr>
        <w:pStyle w:val="PL"/>
        <w:rPr>
          <w:lang w:val="en-US"/>
        </w:rPr>
      </w:pPr>
      <w:r w:rsidRPr="002E5CBA">
        <w:rPr>
          <w:lang w:val="en-US"/>
        </w:rPr>
        <w:t xml:space="preserve">          $ref: '#/components/schemas/</w:t>
      </w:r>
      <w:r>
        <w:rPr>
          <w:lang w:val="en-US"/>
        </w:rPr>
        <w:t>QosMonitoringInfo</w:t>
      </w:r>
      <w:r w:rsidRPr="002E5CBA">
        <w:rPr>
          <w:lang w:val="en-US"/>
        </w:rPr>
        <w:t>'</w:t>
      </w:r>
    </w:p>
    <w:p w14:paraId="5BE24CB9" w14:textId="77777777" w:rsidR="009E72FC" w:rsidRPr="002E5CBA" w:rsidRDefault="009E72FC" w:rsidP="009E72FC">
      <w:pPr>
        <w:pStyle w:val="PL"/>
        <w:rPr>
          <w:lang w:val="en-US"/>
        </w:rPr>
      </w:pPr>
      <w:r w:rsidRPr="002E5CBA">
        <w:rPr>
          <w:lang w:val="en-US"/>
        </w:rPr>
        <w:t xml:space="preserve">        epsPdnCnxInfo:</w:t>
      </w:r>
    </w:p>
    <w:p w14:paraId="13A6465A" w14:textId="77777777" w:rsidR="009E72FC" w:rsidRDefault="009E72FC" w:rsidP="009E72FC">
      <w:pPr>
        <w:pStyle w:val="PL"/>
        <w:rPr>
          <w:lang w:val="en-US"/>
        </w:rPr>
      </w:pPr>
      <w:r w:rsidRPr="002E5CBA">
        <w:rPr>
          <w:lang w:val="en-US"/>
        </w:rPr>
        <w:t xml:space="preserve">          $ref: '#/components/schemas/EpsPdnCnxInfo'</w:t>
      </w:r>
    </w:p>
    <w:p w14:paraId="6CE5A8CF" w14:textId="77777777" w:rsidR="009E72FC" w:rsidRDefault="009E72FC" w:rsidP="009E72FC">
      <w:pPr>
        <w:pStyle w:val="PL"/>
        <w:rPr>
          <w:lang w:eastAsia="zh-CN"/>
        </w:rPr>
      </w:pPr>
      <w:r w:rsidRPr="002E5CBA">
        <w:rPr>
          <w:lang w:val="en-US"/>
        </w:rPr>
        <w:t xml:space="preserve">        </w:t>
      </w:r>
      <w:r>
        <w:rPr>
          <w:lang w:eastAsia="zh-CN"/>
        </w:rPr>
        <w:t>n9DataForwardingInd:</w:t>
      </w:r>
    </w:p>
    <w:p w14:paraId="4189FD4B" w14:textId="77777777" w:rsidR="009E72FC" w:rsidRDefault="009E72FC" w:rsidP="009E72FC">
      <w:pPr>
        <w:pStyle w:val="PL"/>
        <w:rPr>
          <w:lang w:val="en-US"/>
        </w:rPr>
      </w:pPr>
      <w:r w:rsidRPr="002E5CBA">
        <w:rPr>
          <w:lang w:val="en-US"/>
        </w:rPr>
        <w:t xml:space="preserve">          type: boolean</w:t>
      </w:r>
    </w:p>
    <w:p w14:paraId="65C6F5E5" w14:textId="77777777" w:rsidR="009E72FC" w:rsidRDefault="009E72FC" w:rsidP="009E72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D42F41" w14:textId="77777777" w:rsidR="009E72FC" w:rsidRDefault="009E72FC" w:rsidP="009E72FC">
      <w:pPr>
        <w:pStyle w:val="PL"/>
        <w:rPr>
          <w:lang w:eastAsia="zh-CN"/>
        </w:rPr>
      </w:pPr>
      <w:r>
        <w:t xml:space="preserve">        </w:t>
      </w:r>
      <w:r>
        <w:rPr>
          <w:lang w:eastAsia="zh-CN"/>
        </w:rPr>
        <w:t>n9I</w:t>
      </w:r>
      <w:r>
        <w:t>n</w:t>
      </w:r>
      <w:r>
        <w:rPr>
          <w:lang w:eastAsia="zh-CN"/>
        </w:rPr>
        <w:t>activityTimer:</w:t>
      </w:r>
    </w:p>
    <w:p w14:paraId="13259B05" w14:textId="77777777" w:rsidR="009E72FC" w:rsidRDefault="009E72FC" w:rsidP="009E72FC">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4B8D075" w14:textId="77777777" w:rsidR="009E72FC" w:rsidRPr="006A7EE2" w:rsidRDefault="009E72FC" w:rsidP="009E72FC">
      <w:pPr>
        <w:pStyle w:val="PL"/>
        <w:rPr>
          <w:lang w:val="en-US"/>
        </w:rPr>
      </w:pPr>
      <w:r w:rsidRPr="006A7EE2">
        <w:rPr>
          <w:lang w:val="en-US"/>
        </w:rPr>
        <w:t xml:space="preserve">        </w:t>
      </w:r>
      <w:r>
        <w:rPr>
          <w:lang w:eastAsia="zh-CN"/>
        </w:rPr>
        <w:t>hrsboInfo</w:t>
      </w:r>
      <w:r w:rsidRPr="006A7EE2">
        <w:rPr>
          <w:lang w:val="en-US"/>
        </w:rPr>
        <w:t>:</w:t>
      </w:r>
    </w:p>
    <w:p w14:paraId="6121D079" w14:textId="77777777" w:rsidR="009E72FC" w:rsidRDefault="009E72FC" w:rsidP="009E72FC">
      <w:pPr>
        <w:pStyle w:val="PL"/>
        <w:rPr>
          <w:lang w:val="en-US"/>
        </w:rPr>
      </w:pPr>
      <w:r w:rsidRPr="006A7EE2">
        <w:rPr>
          <w:lang w:val="en-US"/>
        </w:rPr>
        <w:t xml:space="preserve">          $ref: '#/components/schemas/</w:t>
      </w:r>
      <w:r>
        <w:rPr>
          <w:lang w:eastAsia="zh-CN"/>
        </w:rPr>
        <w:t>HrsboInfoFromHplmn</w:t>
      </w:r>
      <w:r w:rsidRPr="006A7EE2">
        <w:rPr>
          <w:lang w:val="en-US"/>
        </w:rPr>
        <w:t>'</w:t>
      </w:r>
    </w:p>
    <w:p w14:paraId="6947A618" w14:textId="77777777" w:rsidR="009E72FC" w:rsidRDefault="009E72FC" w:rsidP="009E72FC">
      <w:pPr>
        <w:pStyle w:val="PL"/>
        <w:rPr>
          <w:lang w:val="en-US"/>
        </w:rPr>
      </w:pPr>
      <w:r>
        <w:rPr>
          <w:lang w:val="en-US"/>
        </w:rPr>
        <w:t xml:space="preserve">        </w:t>
      </w:r>
      <w:r>
        <w:rPr>
          <w:lang w:eastAsia="zh-CN"/>
        </w:rPr>
        <w:t>localOffloadMgtInfo</w:t>
      </w:r>
      <w:r>
        <w:rPr>
          <w:lang w:val="en-US"/>
        </w:rPr>
        <w:t>:</w:t>
      </w:r>
    </w:p>
    <w:p w14:paraId="7CBBD562" w14:textId="77777777" w:rsidR="009E72FC" w:rsidRDefault="009E72FC" w:rsidP="009E72FC">
      <w:pPr>
        <w:pStyle w:val="PL"/>
        <w:rPr>
          <w:lang w:val="en-US"/>
        </w:rPr>
      </w:pPr>
      <w:r>
        <w:rPr>
          <w:lang w:val="en-US"/>
        </w:rPr>
        <w:t xml:space="preserve">          $ref: '#/components/schemas/</w:t>
      </w:r>
      <w:r>
        <w:t>LocalOffloadingMgtInfoTo</w:t>
      </w:r>
      <w:r>
        <w:rPr>
          <w:lang w:eastAsia="zh-CN"/>
        </w:rPr>
        <w:t>Ismf</w:t>
      </w:r>
      <w:r>
        <w:rPr>
          <w:lang w:val="en-US"/>
        </w:rPr>
        <w:t>'</w:t>
      </w:r>
    </w:p>
    <w:p w14:paraId="4CF61BAB" w14:textId="77777777" w:rsidR="009E72FC" w:rsidRDefault="009E72FC" w:rsidP="009E72FC">
      <w:pPr>
        <w:pStyle w:val="PL"/>
        <w:rPr>
          <w:lang w:val="en-US"/>
        </w:rPr>
      </w:pPr>
      <w:r>
        <w:rPr>
          <w:lang w:val="en-US"/>
        </w:rPr>
        <w:t xml:space="preserve">        altHplmnSnssai:</w:t>
      </w:r>
    </w:p>
    <w:p w14:paraId="18904DC2" w14:textId="77777777" w:rsidR="009E72FC" w:rsidRDefault="009E72FC" w:rsidP="009E72FC">
      <w:pPr>
        <w:pStyle w:val="PL"/>
        <w:rPr>
          <w:lang w:val="en-US"/>
        </w:rPr>
      </w:pPr>
      <w:r>
        <w:rPr>
          <w:lang w:val="en-US"/>
        </w:rPr>
        <w:t xml:space="preserve">          $ref: 'TS29571_CommonData.yaml#/components/schemas/Snssai'</w:t>
      </w:r>
    </w:p>
    <w:p w14:paraId="7303CEC2" w14:textId="77777777" w:rsidR="009E72FC" w:rsidRDefault="009E72FC" w:rsidP="009E72FC">
      <w:pPr>
        <w:pStyle w:val="PL"/>
        <w:rPr>
          <w:lang w:val="en-US"/>
        </w:rPr>
      </w:pPr>
      <w:r>
        <w:rPr>
          <w:lang w:val="en-US"/>
        </w:rPr>
        <w:t xml:space="preserve">        </w:t>
      </w:r>
      <w:r>
        <w:rPr>
          <w:lang w:eastAsia="zh-CN"/>
        </w:rPr>
        <w:t>pduSessionRetainInd</w:t>
      </w:r>
      <w:r>
        <w:rPr>
          <w:lang w:val="en-US"/>
        </w:rPr>
        <w:t>:</w:t>
      </w:r>
    </w:p>
    <w:p w14:paraId="741FED06" w14:textId="77777777" w:rsidR="009E72FC" w:rsidRDefault="009E72FC" w:rsidP="009E72FC">
      <w:pPr>
        <w:pStyle w:val="PL"/>
        <w:rPr>
          <w:lang w:val="en-US"/>
        </w:rPr>
      </w:pPr>
      <w:r>
        <w:rPr>
          <w:lang w:val="en-US"/>
        </w:rPr>
        <w:t xml:space="preserve">          type: boolean</w:t>
      </w:r>
    </w:p>
    <w:p w14:paraId="07D4E576" w14:textId="77777777" w:rsidR="009E72FC" w:rsidRDefault="009E72FC" w:rsidP="009E72FC">
      <w:pPr>
        <w:pStyle w:val="PL"/>
      </w:pPr>
      <w:r>
        <w:t xml:space="preserve">          enum:</w:t>
      </w:r>
    </w:p>
    <w:p w14:paraId="0D739119" w14:textId="77777777" w:rsidR="009E72FC" w:rsidRDefault="009E72FC" w:rsidP="009E72FC">
      <w:pPr>
        <w:pStyle w:val="PL"/>
      </w:pPr>
      <w:r>
        <w:t xml:space="preserve">           - true</w:t>
      </w:r>
    </w:p>
    <w:p w14:paraId="25922C86" w14:textId="77777777" w:rsidR="009E72FC" w:rsidRDefault="009E72FC" w:rsidP="009E72FC">
      <w:pPr>
        <w:pStyle w:val="PL"/>
        <w:rPr>
          <w:lang w:val="en-US"/>
        </w:rPr>
      </w:pPr>
      <w:r>
        <w:rPr>
          <w:lang w:val="en-US"/>
        </w:rPr>
        <w:t xml:space="preserve">        </w:t>
      </w:r>
      <w:r>
        <w:rPr>
          <w:lang w:eastAsia="zh-CN"/>
        </w:rPr>
        <w:t>pendingUpdateInfoList</w:t>
      </w:r>
      <w:r>
        <w:rPr>
          <w:lang w:val="en-US"/>
        </w:rPr>
        <w:t>:</w:t>
      </w:r>
    </w:p>
    <w:p w14:paraId="73C2CC3F" w14:textId="77777777" w:rsidR="009E72FC" w:rsidRDefault="009E72FC" w:rsidP="009E72FC">
      <w:pPr>
        <w:pStyle w:val="PL"/>
        <w:rPr>
          <w:lang w:val="en-US"/>
        </w:rPr>
      </w:pPr>
      <w:r>
        <w:rPr>
          <w:lang w:val="en-US"/>
        </w:rPr>
        <w:t xml:space="preserve">          type: array</w:t>
      </w:r>
    </w:p>
    <w:p w14:paraId="1322763D" w14:textId="77777777" w:rsidR="009E72FC" w:rsidRDefault="009E72FC" w:rsidP="009E72FC">
      <w:pPr>
        <w:pStyle w:val="PL"/>
        <w:rPr>
          <w:lang w:val="en-US"/>
        </w:rPr>
      </w:pPr>
      <w:r>
        <w:rPr>
          <w:lang w:val="en-US"/>
        </w:rPr>
        <w:t xml:space="preserve">          items:</w:t>
      </w:r>
    </w:p>
    <w:p w14:paraId="2C1EC4A0" w14:textId="77777777" w:rsidR="009E72FC" w:rsidRDefault="009E72FC" w:rsidP="009E72FC">
      <w:pPr>
        <w:pStyle w:val="PL"/>
        <w:rPr>
          <w:lang w:val="en-US"/>
        </w:rPr>
      </w:pPr>
      <w:r>
        <w:rPr>
          <w:lang w:val="en-US"/>
        </w:rPr>
        <w:t xml:space="preserve">            $ref: '#/components/schemas/</w:t>
      </w:r>
      <w:r>
        <w:rPr>
          <w:lang w:eastAsia="zh-CN"/>
        </w:rPr>
        <w:t>PendingUpdateInfo</w:t>
      </w:r>
      <w:r>
        <w:rPr>
          <w:lang w:val="en-US"/>
        </w:rPr>
        <w:t>'</w:t>
      </w:r>
    </w:p>
    <w:p w14:paraId="3369E606" w14:textId="77777777" w:rsidR="009E72FC" w:rsidRDefault="009E72FC" w:rsidP="009E72FC">
      <w:pPr>
        <w:pStyle w:val="PL"/>
        <w:rPr>
          <w:lang w:val="en-US"/>
        </w:rPr>
      </w:pPr>
      <w:r>
        <w:rPr>
          <w:lang w:val="en-US"/>
        </w:rPr>
        <w:t xml:space="preserve">        </w:t>
      </w:r>
      <w:r>
        <w:rPr>
          <w:lang w:eastAsia="zh-CN"/>
        </w:rPr>
        <w:t>netLocInfoReqInd</w:t>
      </w:r>
      <w:r>
        <w:rPr>
          <w:lang w:val="en-US"/>
        </w:rPr>
        <w:t>:</w:t>
      </w:r>
    </w:p>
    <w:p w14:paraId="00AA3AFE" w14:textId="77777777" w:rsidR="009E72FC" w:rsidRDefault="009E72FC" w:rsidP="009E72FC">
      <w:pPr>
        <w:pStyle w:val="PL"/>
        <w:rPr>
          <w:lang w:val="en-US"/>
        </w:rPr>
      </w:pPr>
      <w:r>
        <w:rPr>
          <w:lang w:val="en-US"/>
        </w:rPr>
        <w:t xml:space="preserve">          type: boolean</w:t>
      </w:r>
    </w:p>
    <w:p w14:paraId="1DA5C857" w14:textId="77777777" w:rsidR="009E72FC" w:rsidRDefault="009E72FC" w:rsidP="009E72FC">
      <w:pPr>
        <w:pStyle w:val="PL"/>
      </w:pPr>
      <w:r>
        <w:t xml:space="preserve">          enum:</w:t>
      </w:r>
    </w:p>
    <w:p w14:paraId="7C036F92" w14:textId="77777777" w:rsidR="009E72FC" w:rsidRDefault="009E72FC" w:rsidP="009E72FC">
      <w:pPr>
        <w:pStyle w:val="PL"/>
      </w:pPr>
      <w:r>
        <w:t xml:space="preserve">            - true</w:t>
      </w:r>
    </w:p>
    <w:p w14:paraId="2ADC21B3" w14:textId="171D92A2" w:rsidR="009E72FC" w:rsidRDefault="009E72FC" w:rsidP="009E72FC">
      <w:pPr>
        <w:pStyle w:val="PL"/>
        <w:rPr>
          <w:lang w:val="en-US"/>
        </w:rPr>
      </w:pPr>
      <w:r>
        <w:rPr>
          <w:lang w:val="en-US"/>
        </w:rPr>
        <w:t xml:space="preserve">        </w:t>
      </w:r>
      <w:r w:rsidRPr="00516567">
        <w:rPr>
          <w:lang w:eastAsia="zh-CN"/>
        </w:rPr>
        <w:t>uli</w:t>
      </w:r>
      <w:ins w:id="103" w:author="Nokia" w:date="2025-09-26T12:37:00Z" w16du:dateUtc="2025-09-26T10:37:00Z">
        <w:r>
          <w:rPr>
            <w:lang w:eastAsia="zh-CN"/>
          </w:rPr>
          <w:t>Change</w:t>
        </w:r>
      </w:ins>
      <w:del w:id="104" w:author="Nokia" w:date="2025-09-26T12:36:00Z" w16du:dateUtc="2025-09-26T10:36:00Z">
        <w:r w:rsidRPr="00516567" w:rsidDel="009E72FC">
          <w:rPr>
            <w:lang w:eastAsia="zh-CN"/>
          </w:rPr>
          <w:delText>Reporting</w:delText>
        </w:r>
      </w:del>
      <w:r w:rsidRPr="00516567">
        <w:rPr>
          <w:lang w:eastAsia="zh-CN"/>
        </w:rPr>
        <w:t>Granularity</w:t>
      </w:r>
      <w:r>
        <w:rPr>
          <w:lang w:val="en-US"/>
        </w:rPr>
        <w:t>:</w:t>
      </w:r>
    </w:p>
    <w:p w14:paraId="5A05903D" w14:textId="23477162" w:rsidR="009E72FC" w:rsidRDefault="009E72FC" w:rsidP="009E72FC">
      <w:pPr>
        <w:pStyle w:val="PL"/>
        <w:rPr>
          <w:lang w:val="en-US"/>
        </w:rPr>
      </w:pPr>
      <w:r>
        <w:rPr>
          <w:lang w:val="en-US"/>
        </w:rPr>
        <w:t xml:space="preserve">          $ref: '#/components/schemas/</w:t>
      </w:r>
      <w:r w:rsidRPr="00234947">
        <w:rPr>
          <w:rFonts w:eastAsia="SimSun"/>
        </w:rPr>
        <w:t>Uli</w:t>
      </w:r>
      <w:ins w:id="105" w:author="Nokia" w:date="2025-09-30T20:48:00Z" w16du:dateUtc="2025-09-30T18:48:00Z">
        <w:r w:rsidR="00C97A9B">
          <w:rPr>
            <w:rFonts w:eastAsia="SimSun"/>
          </w:rPr>
          <w:t>Change</w:t>
        </w:r>
      </w:ins>
      <w:r w:rsidRPr="00234947">
        <w:rPr>
          <w:rFonts w:eastAsia="SimSun"/>
        </w:rPr>
        <w:t>Granularity</w:t>
      </w:r>
      <w:r>
        <w:rPr>
          <w:lang w:val="en-US"/>
        </w:rPr>
        <w:t>'</w:t>
      </w:r>
    </w:p>
    <w:p w14:paraId="227B678D" w14:textId="77777777" w:rsidR="009E72FC" w:rsidRPr="002E5CBA" w:rsidRDefault="009E72FC" w:rsidP="009E72FC">
      <w:pPr>
        <w:pStyle w:val="PL"/>
        <w:rPr>
          <w:lang w:val="en-US"/>
        </w:rPr>
      </w:pPr>
      <w:r w:rsidRPr="002E5CBA">
        <w:rPr>
          <w:lang w:val="en-US"/>
        </w:rPr>
        <w:t xml:space="preserve">      required:</w:t>
      </w:r>
    </w:p>
    <w:p w14:paraId="73405B92" w14:textId="77777777" w:rsidR="009E72FC" w:rsidRPr="002E5CBA" w:rsidRDefault="009E72FC" w:rsidP="009E72FC">
      <w:pPr>
        <w:pStyle w:val="PL"/>
        <w:rPr>
          <w:lang w:val="en-US"/>
        </w:rPr>
      </w:pPr>
      <w:r w:rsidRPr="002E5CBA">
        <w:rPr>
          <w:lang w:val="en-US"/>
        </w:rPr>
        <w:t xml:space="preserve">        - requestIndication</w:t>
      </w:r>
    </w:p>
    <w:p w14:paraId="3EED8F83" w14:textId="77777777" w:rsidR="003A79BD" w:rsidRDefault="003A79BD" w:rsidP="003A79BD">
      <w:pPr>
        <w:pStyle w:val="B1"/>
        <w:ind w:left="0" w:firstLine="0"/>
      </w:pPr>
    </w:p>
    <w:p w14:paraId="3AA75EEB" w14:textId="77777777" w:rsidR="003A79BD" w:rsidRDefault="003A79BD" w:rsidP="003A79BD">
      <w:pPr>
        <w:pStyle w:val="B1"/>
        <w:ind w:left="0" w:firstLine="0"/>
      </w:pPr>
    </w:p>
    <w:p w14:paraId="41F13E67" w14:textId="77777777" w:rsidR="003A79BD" w:rsidRDefault="003A79BD" w:rsidP="003A79BD">
      <w:pPr>
        <w:pStyle w:val="B1"/>
        <w:ind w:left="0" w:firstLine="0"/>
      </w:pPr>
      <w:r w:rsidRPr="003A79BD">
        <w:rPr>
          <w:color w:val="FF0000"/>
        </w:rPr>
        <w:t>[Skipped for clarity]</w:t>
      </w:r>
    </w:p>
    <w:p w14:paraId="5F1D58D3" w14:textId="28AB347D"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w:t>
      </w:r>
      <w:r w:rsidRPr="00A5039A">
        <w:rPr>
          <w:rFonts w:ascii="Courier New" w:eastAsia="SimSun" w:hAnsi="Courier New"/>
          <w:noProof/>
          <w:sz w:val="16"/>
          <w:lang w:eastAsia="zh-CN"/>
        </w:rPr>
        <w:t>Uli</w:t>
      </w:r>
      <w:ins w:id="106" w:author="Nokia" w:date="2025-09-30T20:48:00Z" w16du:dateUtc="2025-09-30T18:48:00Z">
        <w:r w:rsidR="00E14283">
          <w:rPr>
            <w:rFonts w:ascii="Courier New" w:eastAsia="SimSun" w:hAnsi="Courier New"/>
            <w:noProof/>
            <w:sz w:val="16"/>
            <w:lang w:eastAsia="zh-CN"/>
          </w:rPr>
          <w:t>Change</w:t>
        </w:r>
      </w:ins>
      <w:r w:rsidRPr="00A5039A">
        <w:rPr>
          <w:rFonts w:ascii="Courier New" w:eastAsia="SimSun" w:hAnsi="Courier New"/>
          <w:noProof/>
          <w:sz w:val="16"/>
          <w:lang w:eastAsia="zh-CN"/>
        </w:rPr>
        <w:t>Granularity</w:t>
      </w:r>
      <w:r w:rsidRPr="00730745">
        <w:rPr>
          <w:rFonts w:ascii="Courier New" w:eastAsia="SimSun" w:hAnsi="Courier New"/>
          <w:noProof/>
          <w:sz w:val="16"/>
          <w:lang w:val="en-US"/>
        </w:rPr>
        <w:t>:</w:t>
      </w:r>
    </w:p>
    <w:p w14:paraId="03E57B36"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anyOf:</w:t>
      </w:r>
    </w:p>
    <w:p w14:paraId="15B470F4"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type: string</w:t>
      </w:r>
    </w:p>
    <w:p w14:paraId="465E0C2B"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enum:</w:t>
      </w:r>
    </w:p>
    <w:p w14:paraId="2105AB0F"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w:t>
      </w:r>
      <w:r>
        <w:rPr>
          <w:rFonts w:ascii="Courier New" w:eastAsia="SimSun" w:hAnsi="Courier New"/>
          <w:noProof/>
          <w:sz w:val="16"/>
          <w:lang w:val="en-US"/>
        </w:rPr>
        <w:t>GNB</w:t>
      </w:r>
    </w:p>
    <w:p w14:paraId="71802554"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w:t>
      </w:r>
      <w:r>
        <w:rPr>
          <w:rFonts w:ascii="Courier New" w:eastAsia="SimSun" w:hAnsi="Courier New"/>
          <w:noProof/>
          <w:sz w:val="16"/>
          <w:lang w:val="en-US"/>
        </w:rPr>
        <w:t>TAI</w:t>
      </w:r>
    </w:p>
    <w:p w14:paraId="5C250146"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type: string</w:t>
      </w:r>
    </w:p>
    <w:p w14:paraId="12AEBAB7"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description: &gt;</w:t>
      </w:r>
    </w:p>
    <w:p w14:paraId="543DC19E"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This string provides forward-compatibility with future</w:t>
      </w:r>
    </w:p>
    <w:p w14:paraId="60399AA5"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extensions to the enumeration but is not used to encode</w:t>
      </w:r>
    </w:p>
    <w:p w14:paraId="1CEE9A63" w14:textId="77777777" w:rsidR="00371546" w:rsidRPr="00730745"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content defined in the present version of this API.</w:t>
      </w:r>
    </w:p>
    <w:p w14:paraId="08A597C4" w14:textId="370C01F4" w:rsidR="00371546" w:rsidRPr="00DD5934" w:rsidRDefault="00371546" w:rsidP="00371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730745">
        <w:rPr>
          <w:rFonts w:ascii="Courier New" w:eastAsia="SimSun" w:hAnsi="Courier New"/>
          <w:noProof/>
          <w:sz w:val="16"/>
          <w:lang w:val="en-US"/>
        </w:rPr>
        <w:lastRenderedPageBreak/>
        <w:t xml:space="preserve">      description: </w:t>
      </w:r>
      <w:r>
        <w:rPr>
          <w:rFonts w:ascii="Courier New" w:eastAsia="SimSun" w:hAnsi="Courier New"/>
          <w:noProof/>
          <w:sz w:val="16"/>
          <w:lang w:eastAsia="zh-CN"/>
        </w:rPr>
        <w:t xml:space="preserve">ULI </w:t>
      </w:r>
      <w:ins w:id="107" w:author="Nokia" w:date="2025-09-30T20:48:00Z" w16du:dateUtc="2025-09-30T18:48:00Z">
        <w:r w:rsidR="00E14283">
          <w:rPr>
            <w:rFonts w:ascii="Courier New" w:eastAsia="SimSun" w:hAnsi="Courier New"/>
            <w:noProof/>
            <w:sz w:val="16"/>
            <w:lang w:eastAsia="zh-CN"/>
          </w:rPr>
          <w:t xml:space="preserve">Change </w:t>
        </w:r>
      </w:ins>
      <w:r w:rsidRPr="00A5039A">
        <w:rPr>
          <w:rFonts w:ascii="Courier New" w:eastAsia="SimSun" w:hAnsi="Courier New"/>
          <w:noProof/>
          <w:sz w:val="16"/>
          <w:lang w:eastAsia="zh-CN"/>
        </w:rPr>
        <w:t>Granularity</w:t>
      </w:r>
    </w:p>
    <w:p w14:paraId="5FE3AE61" w14:textId="77777777" w:rsidR="00371546" w:rsidRDefault="00371546" w:rsidP="00371546">
      <w:pPr>
        <w:pStyle w:val="B1"/>
        <w:ind w:left="0" w:firstLine="0"/>
      </w:pPr>
      <w:r w:rsidRPr="003A79BD">
        <w:rPr>
          <w:color w:val="FF0000"/>
        </w:rPr>
        <w:t>[Skipped for clarity]</w:t>
      </w:r>
    </w:p>
    <w:p w14:paraId="4095C707" w14:textId="77777777" w:rsidR="003A79BD" w:rsidRDefault="003A79BD" w:rsidP="00D30EB4">
      <w:pPr>
        <w:pStyle w:val="B1"/>
        <w:ind w:left="0" w:firstLine="0"/>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9BFD" w14:textId="77777777" w:rsidR="00F06917" w:rsidRDefault="00F06917">
      <w:r>
        <w:separator/>
      </w:r>
    </w:p>
  </w:endnote>
  <w:endnote w:type="continuationSeparator" w:id="0">
    <w:p w14:paraId="2309B57D" w14:textId="77777777" w:rsidR="00F06917" w:rsidRDefault="00F0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2476" w14:textId="77777777" w:rsidR="00F06917" w:rsidRDefault="00F06917">
      <w:r>
        <w:separator/>
      </w:r>
    </w:p>
  </w:footnote>
  <w:footnote w:type="continuationSeparator" w:id="0">
    <w:p w14:paraId="20465916" w14:textId="77777777" w:rsidR="00F06917" w:rsidRDefault="00F0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06EF"/>
    <w:rsid w:val="000B4CF3"/>
    <w:rsid w:val="000B7FED"/>
    <w:rsid w:val="000C038A"/>
    <w:rsid w:val="000C6598"/>
    <w:rsid w:val="000D44B3"/>
    <w:rsid w:val="000D67CD"/>
    <w:rsid w:val="000E1A01"/>
    <w:rsid w:val="000E23DC"/>
    <w:rsid w:val="000E7B3D"/>
    <w:rsid w:val="000F36E2"/>
    <w:rsid w:val="000F495A"/>
    <w:rsid w:val="00105905"/>
    <w:rsid w:val="00112768"/>
    <w:rsid w:val="001217C3"/>
    <w:rsid w:val="00121BC8"/>
    <w:rsid w:val="00121F6B"/>
    <w:rsid w:val="00145D43"/>
    <w:rsid w:val="001462DB"/>
    <w:rsid w:val="00166EA0"/>
    <w:rsid w:val="001721B7"/>
    <w:rsid w:val="001870C3"/>
    <w:rsid w:val="00192C46"/>
    <w:rsid w:val="001A08B3"/>
    <w:rsid w:val="001A2EA7"/>
    <w:rsid w:val="001A7B60"/>
    <w:rsid w:val="001B52F0"/>
    <w:rsid w:val="001B707D"/>
    <w:rsid w:val="001B7A65"/>
    <w:rsid w:val="001C5657"/>
    <w:rsid w:val="001C6969"/>
    <w:rsid w:val="001D7360"/>
    <w:rsid w:val="001E41F3"/>
    <w:rsid w:val="001F5B25"/>
    <w:rsid w:val="002111A8"/>
    <w:rsid w:val="00211B8E"/>
    <w:rsid w:val="00212FF4"/>
    <w:rsid w:val="0021472E"/>
    <w:rsid w:val="00217F2D"/>
    <w:rsid w:val="00224B06"/>
    <w:rsid w:val="00233F5E"/>
    <w:rsid w:val="00252B57"/>
    <w:rsid w:val="00253134"/>
    <w:rsid w:val="0026004D"/>
    <w:rsid w:val="00260052"/>
    <w:rsid w:val="002640DD"/>
    <w:rsid w:val="00272E83"/>
    <w:rsid w:val="0027325D"/>
    <w:rsid w:val="00275D12"/>
    <w:rsid w:val="00277913"/>
    <w:rsid w:val="00284121"/>
    <w:rsid w:val="00284FEB"/>
    <w:rsid w:val="002860C4"/>
    <w:rsid w:val="00290CA8"/>
    <w:rsid w:val="002934F1"/>
    <w:rsid w:val="00295B1E"/>
    <w:rsid w:val="002A3281"/>
    <w:rsid w:val="002A4D03"/>
    <w:rsid w:val="002B0109"/>
    <w:rsid w:val="002B5741"/>
    <w:rsid w:val="002C0AE9"/>
    <w:rsid w:val="002E2A8C"/>
    <w:rsid w:val="002E472E"/>
    <w:rsid w:val="002F457C"/>
    <w:rsid w:val="00305409"/>
    <w:rsid w:val="00313C41"/>
    <w:rsid w:val="003143D4"/>
    <w:rsid w:val="003177B0"/>
    <w:rsid w:val="00325597"/>
    <w:rsid w:val="0033164C"/>
    <w:rsid w:val="00332044"/>
    <w:rsid w:val="003365C6"/>
    <w:rsid w:val="0034591C"/>
    <w:rsid w:val="003509D0"/>
    <w:rsid w:val="00350A64"/>
    <w:rsid w:val="003609EF"/>
    <w:rsid w:val="0036231A"/>
    <w:rsid w:val="00365992"/>
    <w:rsid w:val="00371546"/>
    <w:rsid w:val="0037229B"/>
    <w:rsid w:val="003723DB"/>
    <w:rsid w:val="00372D98"/>
    <w:rsid w:val="00374DD4"/>
    <w:rsid w:val="003765EA"/>
    <w:rsid w:val="00391D41"/>
    <w:rsid w:val="003964AD"/>
    <w:rsid w:val="003A02CE"/>
    <w:rsid w:val="003A79BD"/>
    <w:rsid w:val="003B2FE0"/>
    <w:rsid w:val="003B594D"/>
    <w:rsid w:val="003C0EDF"/>
    <w:rsid w:val="003C257E"/>
    <w:rsid w:val="003D1943"/>
    <w:rsid w:val="003D7827"/>
    <w:rsid w:val="003E1A36"/>
    <w:rsid w:val="003F2BF6"/>
    <w:rsid w:val="004014D4"/>
    <w:rsid w:val="004050A2"/>
    <w:rsid w:val="00410371"/>
    <w:rsid w:val="004242F1"/>
    <w:rsid w:val="00425379"/>
    <w:rsid w:val="00432B82"/>
    <w:rsid w:val="00435C0D"/>
    <w:rsid w:val="004372FC"/>
    <w:rsid w:val="00441FE2"/>
    <w:rsid w:val="00443A7B"/>
    <w:rsid w:val="00460B21"/>
    <w:rsid w:val="004642E8"/>
    <w:rsid w:val="00476F45"/>
    <w:rsid w:val="00477A1F"/>
    <w:rsid w:val="004810E4"/>
    <w:rsid w:val="00484163"/>
    <w:rsid w:val="00487B87"/>
    <w:rsid w:val="00493D7F"/>
    <w:rsid w:val="00493F72"/>
    <w:rsid w:val="00495117"/>
    <w:rsid w:val="004B75B7"/>
    <w:rsid w:val="004C7E53"/>
    <w:rsid w:val="004D718D"/>
    <w:rsid w:val="004E517D"/>
    <w:rsid w:val="004E6995"/>
    <w:rsid w:val="004F771A"/>
    <w:rsid w:val="005141D9"/>
    <w:rsid w:val="0051580D"/>
    <w:rsid w:val="005327E7"/>
    <w:rsid w:val="00536C66"/>
    <w:rsid w:val="00545789"/>
    <w:rsid w:val="00547111"/>
    <w:rsid w:val="005506CF"/>
    <w:rsid w:val="005517FA"/>
    <w:rsid w:val="00551D75"/>
    <w:rsid w:val="00562E10"/>
    <w:rsid w:val="00562FDC"/>
    <w:rsid w:val="00565890"/>
    <w:rsid w:val="00585F90"/>
    <w:rsid w:val="005908CA"/>
    <w:rsid w:val="00592D74"/>
    <w:rsid w:val="0059497B"/>
    <w:rsid w:val="005A6598"/>
    <w:rsid w:val="005B07BA"/>
    <w:rsid w:val="005B1152"/>
    <w:rsid w:val="005B6B17"/>
    <w:rsid w:val="005C7BE0"/>
    <w:rsid w:val="005E2C1E"/>
    <w:rsid w:val="005E2C44"/>
    <w:rsid w:val="005E7DFD"/>
    <w:rsid w:val="005F3F0C"/>
    <w:rsid w:val="00607D90"/>
    <w:rsid w:val="00617F77"/>
    <w:rsid w:val="00621188"/>
    <w:rsid w:val="006257ED"/>
    <w:rsid w:val="00653DE4"/>
    <w:rsid w:val="00656868"/>
    <w:rsid w:val="00665C47"/>
    <w:rsid w:val="00695808"/>
    <w:rsid w:val="006B46FB"/>
    <w:rsid w:val="006C26C1"/>
    <w:rsid w:val="006D01AB"/>
    <w:rsid w:val="006D58DB"/>
    <w:rsid w:val="006E21FB"/>
    <w:rsid w:val="006E45D6"/>
    <w:rsid w:val="006F5C56"/>
    <w:rsid w:val="00700F8C"/>
    <w:rsid w:val="0070347E"/>
    <w:rsid w:val="007042A7"/>
    <w:rsid w:val="00704502"/>
    <w:rsid w:val="0072732C"/>
    <w:rsid w:val="007316B6"/>
    <w:rsid w:val="007364CF"/>
    <w:rsid w:val="0076449A"/>
    <w:rsid w:val="00767B44"/>
    <w:rsid w:val="00776869"/>
    <w:rsid w:val="00792342"/>
    <w:rsid w:val="007977A8"/>
    <w:rsid w:val="007A24BB"/>
    <w:rsid w:val="007A38A3"/>
    <w:rsid w:val="007B512A"/>
    <w:rsid w:val="007C2097"/>
    <w:rsid w:val="007D0656"/>
    <w:rsid w:val="007D6A07"/>
    <w:rsid w:val="007F2977"/>
    <w:rsid w:val="007F4994"/>
    <w:rsid w:val="007F7259"/>
    <w:rsid w:val="008040A8"/>
    <w:rsid w:val="00807B3A"/>
    <w:rsid w:val="0081126C"/>
    <w:rsid w:val="00816DC7"/>
    <w:rsid w:val="00821C18"/>
    <w:rsid w:val="008225A0"/>
    <w:rsid w:val="00824C84"/>
    <w:rsid w:val="008252CF"/>
    <w:rsid w:val="008279FA"/>
    <w:rsid w:val="008472E2"/>
    <w:rsid w:val="00861440"/>
    <w:rsid w:val="008626E7"/>
    <w:rsid w:val="00863A3F"/>
    <w:rsid w:val="00863D4F"/>
    <w:rsid w:val="00870EE7"/>
    <w:rsid w:val="00872812"/>
    <w:rsid w:val="00875523"/>
    <w:rsid w:val="00875D9F"/>
    <w:rsid w:val="00877250"/>
    <w:rsid w:val="00877FCB"/>
    <w:rsid w:val="00880A5D"/>
    <w:rsid w:val="008863B9"/>
    <w:rsid w:val="00896941"/>
    <w:rsid w:val="00896AAB"/>
    <w:rsid w:val="008A0D9B"/>
    <w:rsid w:val="008A2087"/>
    <w:rsid w:val="008A45A6"/>
    <w:rsid w:val="008A59C6"/>
    <w:rsid w:val="008B1694"/>
    <w:rsid w:val="008B1D2C"/>
    <w:rsid w:val="008C3EE7"/>
    <w:rsid w:val="008C4C05"/>
    <w:rsid w:val="008C4D5D"/>
    <w:rsid w:val="008D3CCC"/>
    <w:rsid w:val="008E65A3"/>
    <w:rsid w:val="008F1E7D"/>
    <w:rsid w:val="008F3789"/>
    <w:rsid w:val="008F4337"/>
    <w:rsid w:val="008F686C"/>
    <w:rsid w:val="0091186E"/>
    <w:rsid w:val="009148DE"/>
    <w:rsid w:val="00922038"/>
    <w:rsid w:val="00925BFA"/>
    <w:rsid w:val="009313E9"/>
    <w:rsid w:val="00941E30"/>
    <w:rsid w:val="00942E2A"/>
    <w:rsid w:val="009514A8"/>
    <w:rsid w:val="00957E60"/>
    <w:rsid w:val="00962D57"/>
    <w:rsid w:val="00970C8C"/>
    <w:rsid w:val="009777D9"/>
    <w:rsid w:val="00982005"/>
    <w:rsid w:val="00985CA7"/>
    <w:rsid w:val="00991B88"/>
    <w:rsid w:val="009933A4"/>
    <w:rsid w:val="009A5753"/>
    <w:rsid w:val="009A579D"/>
    <w:rsid w:val="009C3C94"/>
    <w:rsid w:val="009D2BDA"/>
    <w:rsid w:val="009D2ED6"/>
    <w:rsid w:val="009E2642"/>
    <w:rsid w:val="009E3297"/>
    <w:rsid w:val="009E72FC"/>
    <w:rsid w:val="009F14AD"/>
    <w:rsid w:val="009F41FC"/>
    <w:rsid w:val="009F734F"/>
    <w:rsid w:val="00A211E6"/>
    <w:rsid w:val="00A246B6"/>
    <w:rsid w:val="00A34F40"/>
    <w:rsid w:val="00A423E0"/>
    <w:rsid w:val="00A428CF"/>
    <w:rsid w:val="00A47E70"/>
    <w:rsid w:val="00A50CF0"/>
    <w:rsid w:val="00A602D8"/>
    <w:rsid w:val="00A671F0"/>
    <w:rsid w:val="00A7362F"/>
    <w:rsid w:val="00A7671C"/>
    <w:rsid w:val="00A81E99"/>
    <w:rsid w:val="00A95D53"/>
    <w:rsid w:val="00AA1CF2"/>
    <w:rsid w:val="00AA2CBC"/>
    <w:rsid w:val="00AA53A3"/>
    <w:rsid w:val="00AB222B"/>
    <w:rsid w:val="00AC3046"/>
    <w:rsid w:val="00AC5820"/>
    <w:rsid w:val="00AD152A"/>
    <w:rsid w:val="00AD1CD8"/>
    <w:rsid w:val="00B0550F"/>
    <w:rsid w:val="00B22A9F"/>
    <w:rsid w:val="00B258BB"/>
    <w:rsid w:val="00B37ABD"/>
    <w:rsid w:val="00B54812"/>
    <w:rsid w:val="00B56CA5"/>
    <w:rsid w:val="00B60B9B"/>
    <w:rsid w:val="00B61FAB"/>
    <w:rsid w:val="00B66C92"/>
    <w:rsid w:val="00B67B97"/>
    <w:rsid w:val="00B81213"/>
    <w:rsid w:val="00B92C91"/>
    <w:rsid w:val="00B94844"/>
    <w:rsid w:val="00B968C8"/>
    <w:rsid w:val="00BA2DD3"/>
    <w:rsid w:val="00BA3EC5"/>
    <w:rsid w:val="00BA51D9"/>
    <w:rsid w:val="00BB5DFC"/>
    <w:rsid w:val="00BC4D7B"/>
    <w:rsid w:val="00BD1ED5"/>
    <w:rsid w:val="00BD279D"/>
    <w:rsid w:val="00BD4383"/>
    <w:rsid w:val="00BD6BB8"/>
    <w:rsid w:val="00BF49CC"/>
    <w:rsid w:val="00C161A5"/>
    <w:rsid w:val="00C2033E"/>
    <w:rsid w:val="00C27AFB"/>
    <w:rsid w:val="00C34435"/>
    <w:rsid w:val="00C423BD"/>
    <w:rsid w:val="00C43238"/>
    <w:rsid w:val="00C66BA2"/>
    <w:rsid w:val="00C71DC6"/>
    <w:rsid w:val="00C733A3"/>
    <w:rsid w:val="00C77058"/>
    <w:rsid w:val="00C77150"/>
    <w:rsid w:val="00C870F6"/>
    <w:rsid w:val="00C90C30"/>
    <w:rsid w:val="00C9548A"/>
    <w:rsid w:val="00C95985"/>
    <w:rsid w:val="00C97A9B"/>
    <w:rsid w:val="00CA138F"/>
    <w:rsid w:val="00CA7E64"/>
    <w:rsid w:val="00CC5026"/>
    <w:rsid w:val="00CC5F46"/>
    <w:rsid w:val="00CC68D0"/>
    <w:rsid w:val="00CC6A55"/>
    <w:rsid w:val="00CD01BE"/>
    <w:rsid w:val="00CD3422"/>
    <w:rsid w:val="00CE4B25"/>
    <w:rsid w:val="00CE7869"/>
    <w:rsid w:val="00CF4B55"/>
    <w:rsid w:val="00D0067D"/>
    <w:rsid w:val="00D03F9A"/>
    <w:rsid w:val="00D06D51"/>
    <w:rsid w:val="00D1162D"/>
    <w:rsid w:val="00D24991"/>
    <w:rsid w:val="00D25468"/>
    <w:rsid w:val="00D30EB4"/>
    <w:rsid w:val="00D36C0D"/>
    <w:rsid w:val="00D370E6"/>
    <w:rsid w:val="00D45E92"/>
    <w:rsid w:val="00D50255"/>
    <w:rsid w:val="00D50716"/>
    <w:rsid w:val="00D53AF4"/>
    <w:rsid w:val="00D66520"/>
    <w:rsid w:val="00D74A62"/>
    <w:rsid w:val="00D811C2"/>
    <w:rsid w:val="00D842C3"/>
    <w:rsid w:val="00D84AE9"/>
    <w:rsid w:val="00D92150"/>
    <w:rsid w:val="00D93E9D"/>
    <w:rsid w:val="00DB1753"/>
    <w:rsid w:val="00DC0267"/>
    <w:rsid w:val="00DC1B7E"/>
    <w:rsid w:val="00DD16E3"/>
    <w:rsid w:val="00DD260B"/>
    <w:rsid w:val="00DD4911"/>
    <w:rsid w:val="00DE34CF"/>
    <w:rsid w:val="00E056F7"/>
    <w:rsid w:val="00E13F3D"/>
    <w:rsid w:val="00E14283"/>
    <w:rsid w:val="00E27036"/>
    <w:rsid w:val="00E34898"/>
    <w:rsid w:val="00E40877"/>
    <w:rsid w:val="00E46C88"/>
    <w:rsid w:val="00E540C4"/>
    <w:rsid w:val="00E94880"/>
    <w:rsid w:val="00EA4782"/>
    <w:rsid w:val="00EB09B7"/>
    <w:rsid w:val="00EB4721"/>
    <w:rsid w:val="00EC1C6A"/>
    <w:rsid w:val="00EE2308"/>
    <w:rsid w:val="00EE4060"/>
    <w:rsid w:val="00EE7D7C"/>
    <w:rsid w:val="00F06917"/>
    <w:rsid w:val="00F1657C"/>
    <w:rsid w:val="00F17B58"/>
    <w:rsid w:val="00F20340"/>
    <w:rsid w:val="00F25D98"/>
    <w:rsid w:val="00F300FB"/>
    <w:rsid w:val="00F35EA7"/>
    <w:rsid w:val="00F546E6"/>
    <w:rsid w:val="00F54A01"/>
    <w:rsid w:val="00F56AD4"/>
    <w:rsid w:val="00F61138"/>
    <w:rsid w:val="00F6554C"/>
    <w:rsid w:val="00F67156"/>
    <w:rsid w:val="00F77926"/>
    <w:rsid w:val="00F847E0"/>
    <w:rsid w:val="00F948CE"/>
    <w:rsid w:val="00F96491"/>
    <w:rsid w:val="00F96E9B"/>
    <w:rsid w:val="00FA75D6"/>
    <w:rsid w:val="00FB6386"/>
    <w:rsid w:val="00FC2592"/>
    <w:rsid w:val="00FD3D52"/>
    <w:rsid w:val="00FD447E"/>
    <w:rsid w:val="00FF60DB"/>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B2Char">
    <w:name w:val="B2 Char"/>
    <w:link w:val="B2"/>
    <w:qFormat/>
    <w:rsid w:val="00F948CE"/>
    <w:rPr>
      <w:rFonts w:ascii="Times New Roman" w:hAnsi="Times New Roman"/>
      <w:lang w:val="en-GB" w:eastAsia="en-US"/>
    </w:rPr>
  </w:style>
  <w:style w:type="character" w:customStyle="1" w:styleId="NOChar">
    <w:name w:val="NO Char"/>
    <w:link w:val="NO"/>
    <w:qFormat/>
    <w:rsid w:val="00F948CE"/>
    <w:rPr>
      <w:rFonts w:ascii="Times New Roman" w:hAnsi="Times New Roman"/>
      <w:lang w:val="en-GB" w:eastAsia="en-US"/>
    </w:rPr>
  </w:style>
  <w:style w:type="character" w:customStyle="1" w:styleId="TFChar">
    <w:name w:val="TF Char"/>
    <w:link w:val="TF"/>
    <w:qFormat/>
    <w:rsid w:val="00F948CE"/>
    <w:rPr>
      <w:rFonts w:ascii="Arial" w:hAnsi="Arial"/>
      <w:b/>
      <w:lang w:val="en-GB" w:eastAsia="en-US"/>
    </w:rPr>
  </w:style>
  <w:style w:type="character" w:customStyle="1" w:styleId="TACChar">
    <w:name w:val="TAC Char"/>
    <w:link w:val="TAC"/>
    <w:qFormat/>
    <w:rsid w:val="00AD152A"/>
    <w:rPr>
      <w:rFonts w:ascii="Arial" w:hAnsi="Arial"/>
      <w:sz w:val="18"/>
      <w:lang w:val="en-GB" w:eastAsia="en-US"/>
    </w:rPr>
  </w:style>
  <w:style w:type="character" w:customStyle="1" w:styleId="PLChar">
    <w:name w:val="PL Char"/>
    <w:link w:val="PL"/>
    <w:qFormat/>
    <w:locked/>
    <w:rsid w:val="00D30EB4"/>
    <w:rPr>
      <w:rFonts w:ascii="Courier New" w:hAnsi="Courier New"/>
      <w:noProof/>
      <w:sz w:val="16"/>
      <w:lang w:val="en-GB" w:eastAsia="en-US"/>
    </w:rPr>
  </w:style>
  <w:style w:type="paragraph" w:styleId="NormalWeb">
    <w:name w:val="Normal (Web)"/>
    <w:basedOn w:val="Normal"/>
    <w:unhideWhenUsed/>
    <w:rsid w:val="004050A2"/>
    <w:rPr>
      <w:sz w:val="24"/>
      <w:szCs w:val="24"/>
    </w:rPr>
  </w:style>
  <w:style w:type="paragraph" w:customStyle="1" w:styleId="TAJ">
    <w:name w:val="TAJ"/>
    <w:basedOn w:val="TH"/>
    <w:rsid w:val="00A428CF"/>
    <w:pPr>
      <w:overflowPunct w:val="0"/>
      <w:autoSpaceDE w:val="0"/>
      <w:autoSpaceDN w:val="0"/>
      <w:adjustRightInd w:val="0"/>
      <w:textAlignment w:val="baseline"/>
    </w:pPr>
    <w:rPr>
      <w:lang w:eastAsia="en-GB"/>
    </w:rPr>
  </w:style>
  <w:style w:type="paragraph" w:customStyle="1" w:styleId="Guidance">
    <w:name w:val="Guidance"/>
    <w:basedOn w:val="Normal"/>
    <w:rsid w:val="00A428C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428CF"/>
    <w:rPr>
      <w:rFonts w:ascii="Tahoma" w:hAnsi="Tahoma" w:cs="Tahoma"/>
      <w:sz w:val="16"/>
      <w:szCs w:val="16"/>
      <w:lang w:val="en-GB" w:eastAsia="en-US"/>
    </w:rPr>
  </w:style>
  <w:style w:type="table" w:styleId="TableGrid">
    <w:name w:val="Table Grid"/>
    <w:basedOn w:val="TableNormal"/>
    <w:uiPriority w:val="39"/>
    <w:rsid w:val="00A428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28CF"/>
    <w:rPr>
      <w:color w:val="605E5C"/>
      <w:shd w:val="clear" w:color="auto" w:fill="E1DFDD"/>
    </w:rPr>
  </w:style>
  <w:style w:type="character" w:customStyle="1" w:styleId="EXCar">
    <w:name w:val="EX Car"/>
    <w:link w:val="EX"/>
    <w:qFormat/>
    <w:rsid w:val="00A428CF"/>
    <w:rPr>
      <w:rFonts w:ascii="Times New Roman" w:hAnsi="Times New Roman"/>
      <w:lang w:val="en-GB" w:eastAsia="en-US"/>
    </w:rPr>
  </w:style>
  <w:style w:type="paragraph" w:customStyle="1" w:styleId="TempNote">
    <w:name w:val="TempNote"/>
    <w:basedOn w:val="Normal"/>
    <w:qFormat/>
    <w:rsid w:val="00A428C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428CF"/>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428CF"/>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428C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428CF"/>
    <w:rPr>
      <w:rFonts w:ascii="Arial" w:hAnsi="Arial"/>
      <w:lang w:val="en-GB" w:eastAsia="en-GB"/>
    </w:rPr>
  </w:style>
  <w:style w:type="paragraph" w:customStyle="1" w:styleId="TemplateH3">
    <w:name w:val="TemplateH3"/>
    <w:basedOn w:val="Normal"/>
    <w:qFormat/>
    <w:rsid w:val="00A428C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428CF"/>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A428CF"/>
    <w:rPr>
      <w:rFonts w:ascii="Arial" w:hAnsi="Arial"/>
      <w:sz w:val="22"/>
      <w:lang w:val="en-GB" w:eastAsia="en-US"/>
    </w:rPr>
  </w:style>
  <w:style w:type="character" w:customStyle="1" w:styleId="Heading6Char">
    <w:name w:val="Heading 6 Char"/>
    <w:link w:val="Heading6"/>
    <w:rsid w:val="00A428CF"/>
    <w:rPr>
      <w:rFonts w:ascii="Arial" w:hAnsi="Arial"/>
      <w:lang w:val="en-GB" w:eastAsia="en-US"/>
    </w:rPr>
  </w:style>
  <w:style w:type="character" w:customStyle="1" w:styleId="FootnoteTextChar">
    <w:name w:val="Footnote Text Char"/>
    <w:basedOn w:val="DefaultParagraphFont"/>
    <w:link w:val="FootnoteText"/>
    <w:rsid w:val="00A428CF"/>
    <w:rPr>
      <w:rFonts w:ascii="Times New Roman" w:hAnsi="Times New Roman"/>
      <w:sz w:val="16"/>
      <w:lang w:val="en-GB" w:eastAsia="en-US"/>
    </w:rPr>
  </w:style>
  <w:style w:type="character" w:customStyle="1" w:styleId="CommentTextChar">
    <w:name w:val="Comment Text Char"/>
    <w:basedOn w:val="DefaultParagraphFont"/>
    <w:link w:val="CommentText"/>
    <w:rsid w:val="00A428CF"/>
    <w:rPr>
      <w:rFonts w:ascii="Times New Roman" w:hAnsi="Times New Roman"/>
      <w:lang w:val="en-GB" w:eastAsia="en-US"/>
    </w:rPr>
  </w:style>
  <w:style w:type="character" w:customStyle="1" w:styleId="CommentSubjectChar">
    <w:name w:val="Comment Subject Char"/>
    <w:basedOn w:val="CommentTextChar"/>
    <w:link w:val="CommentSubject"/>
    <w:rsid w:val="00A428CF"/>
    <w:rPr>
      <w:rFonts w:ascii="Times New Roman" w:hAnsi="Times New Roman"/>
      <w:b/>
      <w:bCs/>
      <w:lang w:val="en-GB" w:eastAsia="en-US"/>
    </w:rPr>
  </w:style>
  <w:style w:type="character" w:customStyle="1" w:styleId="DocumentMapChar">
    <w:name w:val="Document Map Char"/>
    <w:basedOn w:val="DefaultParagraphFont"/>
    <w:link w:val="DocumentMap"/>
    <w:rsid w:val="00A428C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42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428CF"/>
    <w:rPr>
      <w:rFonts w:ascii="Courier New" w:hAnsi="Courier New" w:cs="Courier New"/>
      <w:lang w:val="en-GB"/>
    </w:rPr>
  </w:style>
  <w:style w:type="character" w:styleId="HTMLCode">
    <w:name w:val="HTML Code"/>
    <w:uiPriority w:val="99"/>
    <w:unhideWhenUsed/>
    <w:rsid w:val="00A428CF"/>
    <w:rPr>
      <w:rFonts w:ascii="Courier New" w:eastAsia="Times New Roman" w:hAnsi="Courier New" w:cs="Courier New"/>
      <w:sz w:val="20"/>
      <w:szCs w:val="20"/>
    </w:rPr>
  </w:style>
  <w:style w:type="character" w:customStyle="1" w:styleId="NOZchn">
    <w:name w:val="NO Zchn"/>
    <w:qFormat/>
    <w:rsid w:val="00A428CF"/>
    <w:rPr>
      <w:rFonts w:ascii="Times New Roman" w:hAnsi="Times New Roman"/>
      <w:lang w:val="en-GB" w:eastAsia="en-US"/>
    </w:rPr>
  </w:style>
  <w:style w:type="character" w:customStyle="1" w:styleId="TFZchn">
    <w:name w:val="TF Zchn"/>
    <w:rsid w:val="00A428CF"/>
    <w:rPr>
      <w:rFonts w:ascii="Arial" w:hAnsi="Arial"/>
      <w:b/>
      <w:lang w:val="en-GB" w:eastAsia="en-US"/>
    </w:rPr>
  </w:style>
  <w:style w:type="character" w:customStyle="1" w:styleId="EditorsNoteCharChar">
    <w:name w:val="Editor's Note Char Char"/>
    <w:link w:val="EditorsNote"/>
    <w:rsid w:val="00A428CF"/>
    <w:rPr>
      <w:rFonts w:ascii="Times New Roman" w:hAnsi="Times New Roman"/>
      <w:color w:val="FF0000"/>
      <w:lang w:val="en-GB" w:eastAsia="en-US"/>
    </w:rPr>
  </w:style>
  <w:style w:type="character" w:customStyle="1" w:styleId="TAHCar">
    <w:name w:val="TAH Car"/>
    <w:locked/>
    <w:rsid w:val="00A428CF"/>
    <w:rPr>
      <w:rFonts w:ascii="Arial" w:hAnsi="Arial"/>
      <w:b/>
      <w:sz w:val="18"/>
      <w:lang w:val="en-GB" w:eastAsia="en-US"/>
    </w:rPr>
  </w:style>
  <w:style w:type="character" w:customStyle="1" w:styleId="EditorsNoteChar">
    <w:name w:val="Editor's Note Char"/>
    <w:aliases w:val="EN Char"/>
    <w:qFormat/>
    <w:rsid w:val="00A428C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428CF"/>
    <w:pPr>
      <w:overflowPunct w:val="0"/>
      <w:autoSpaceDE w:val="0"/>
      <w:autoSpaceDN w:val="0"/>
      <w:adjustRightInd w:val="0"/>
      <w:textAlignment w:val="baseline"/>
    </w:pPr>
    <w:rPr>
      <w:lang w:eastAsia="en-GB"/>
    </w:rPr>
  </w:style>
  <w:style w:type="paragraph" w:styleId="BlockText">
    <w:name w:val="Block Text"/>
    <w:basedOn w:val="Normal"/>
    <w:rsid w:val="00A428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428C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428CF"/>
    <w:rPr>
      <w:rFonts w:ascii="Times New Roman" w:hAnsi="Times New Roman"/>
      <w:lang w:val="en-GB" w:eastAsia="en-GB"/>
    </w:rPr>
  </w:style>
  <w:style w:type="paragraph" w:styleId="BodyText2">
    <w:name w:val="Body Text 2"/>
    <w:basedOn w:val="Normal"/>
    <w:link w:val="BodyText2Char"/>
    <w:rsid w:val="00A428C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428CF"/>
    <w:rPr>
      <w:rFonts w:ascii="Times New Roman" w:hAnsi="Times New Roman"/>
      <w:lang w:val="en-GB" w:eastAsia="en-GB"/>
    </w:rPr>
  </w:style>
  <w:style w:type="paragraph" w:styleId="BodyText3">
    <w:name w:val="Body Text 3"/>
    <w:basedOn w:val="Normal"/>
    <w:link w:val="BodyText3Char"/>
    <w:rsid w:val="00A428C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428CF"/>
    <w:rPr>
      <w:rFonts w:ascii="Times New Roman" w:hAnsi="Times New Roman"/>
      <w:sz w:val="16"/>
      <w:szCs w:val="16"/>
      <w:lang w:val="en-GB" w:eastAsia="en-GB"/>
    </w:rPr>
  </w:style>
  <w:style w:type="paragraph" w:styleId="BodyTextFirstIndent">
    <w:name w:val="Body Text First Indent"/>
    <w:basedOn w:val="BodyText"/>
    <w:link w:val="BodyTextFirstIndentChar"/>
    <w:rsid w:val="00A428CF"/>
    <w:pPr>
      <w:spacing w:after="180"/>
      <w:ind w:firstLine="360"/>
    </w:pPr>
  </w:style>
  <w:style w:type="character" w:customStyle="1" w:styleId="BodyTextFirstIndentChar">
    <w:name w:val="Body Text First Indent Char"/>
    <w:basedOn w:val="BodyTextChar"/>
    <w:link w:val="BodyTextFirstIndent"/>
    <w:rsid w:val="00A428CF"/>
    <w:rPr>
      <w:rFonts w:ascii="Times New Roman" w:hAnsi="Times New Roman"/>
      <w:lang w:val="en-GB" w:eastAsia="en-GB"/>
    </w:rPr>
  </w:style>
  <w:style w:type="paragraph" w:styleId="BodyTextIndent">
    <w:name w:val="Body Text Indent"/>
    <w:basedOn w:val="Normal"/>
    <w:link w:val="BodyTextIndentChar"/>
    <w:rsid w:val="00A428C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428CF"/>
    <w:rPr>
      <w:rFonts w:ascii="Times New Roman" w:hAnsi="Times New Roman"/>
      <w:lang w:val="en-GB" w:eastAsia="en-GB"/>
    </w:rPr>
  </w:style>
  <w:style w:type="paragraph" w:styleId="BodyTextFirstIndent2">
    <w:name w:val="Body Text First Indent 2"/>
    <w:basedOn w:val="BodyTextIndent"/>
    <w:link w:val="BodyTextFirstIndent2Char"/>
    <w:rsid w:val="00A428CF"/>
    <w:pPr>
      <w:spacing w:after="180"/>
      <w:ind w:left="360" w:firstLine="360"/>
    </w:pPr>
  </w:style>
  <w:style w:type="character" w:customStyle="1" w:styleId="BodyTextFirstIndent2Char">
    <w:name w:val="Body Text First Indent 2 Char"/>
    <w:basedOn w:val="BodyTextIndentChar"/>
    <w:link w:val="BodyTextFirstIndent2"/>
    <w:rsid w:val="00A428CF"/>
    <w:rPr>
      <w:rFonts w:ascii="Times New Roman" w:hAnsi="Times New Roman"/>
      <w:lang w:val="en-GB" w:eastAsia="en-GB"/>
    </w:rPr>
  </w:style>
  <w:style w:type="paragraph" w:styleId="BodyTextIndent2">
    <w:name w:val="Body Text Indent 2"/>
    <w:basedOn w:val="Normal"/>
    <w:link w:val="BodyTextIndent2Char"/>
    <w:rsid w:val="00A428C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428CF"/>
    <w:rPr>
      <w:rFonts w:ascii="Times New Roman" w:hAnsi="Times New Roman"/>
      <w:lang w:val="en-GB" w:eastAsia="en-GB"/>
    </w:rPr>
  </w:style>
  <w:style w:type="paragraph" w:styleId="BodyTextIndent3">
    <w:name w:val="Body Text Indent 3"/>
    <w:basedOn w:val="Normal"/>
    <w:link w:val="BodyTextIndent3Char"/>
    <w:rsid w:val="00A428C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428CF"/>
    <w:rPr>
      <w:rFonts w:ascii="Times New Roman" w:hAnsi="Times New Roman"/>
      <w:sz w:val="16"/>
      <w:szCs w:val="16"/>
      <w:lang w:val="en-GB" w:eastAsia="en-GB"/>
    </w:rPr>
  </w:style>
  <w:style w:type="paragraph" w:styleId="Caption">
    <w:name w:val="caption"/>
    <w:basedOn w:val="Normal"/>
    <w:next w:val="Normal"/>
    <w:semiHidden/>
    <w:unhideWhenUsed/>
    <w:qFormat/>
    <w:rsid w:val="00A428C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428C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428CF"/>
    <w:rPr>
      <w:rFonts w:ascii="Times New Roman" w:hAnsi="Times New Roman"/>
      <w:lang w:val="en-GB" w:eastAsia="en-GB"/>
    </w:rPr>
  </w:style>
  <w:style w:type="paragraph" w:styleId="Date">
    <w:name w:val="Date"/>
    <w:basedOn w:val="Normal"/>
    <w:next w:val="Normal"/>
    <w:link w:val="DateChar"/>
    <w:rsid w:val="00A428C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428CF"/>
    <w:rPr>
      <w:rFonts w:ascii="Times New Roman" w:hAnsi="Times New Roman"/>
      <w:lang w:val="en-GB" w:eastAsia="en-GB"/>
    </w:rPr>
  </w:style>
  <w:style w:type="paragraph" w:styleId="E-mailSignature">
    <w:name w:val="E-mail Signature"/>
    <w:basedOn w:val="Normal"/>
    <w:link w:val="E-mailSignatureChar"/>
    <w:rsid w:val="00A428C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428CF"/>
    <w:rPr>
      <w:rFonts w:ascii="Times New Roman" w:hAnsi="Times New Roman"/>
      <w:lang w:val="en-GB" w:eastAsia="en-GB"/>
    </w:rPr>
  </w:style>
  <w:style w:type="paragraph" w:styleId="EndnoteText">
    <w:name w:val="endnote text"/>
    <w:basedOn w:val="Normal"/>
    <w:link w:val="EndnoteTextChar"/>
    <w:rsid w:val="00A428C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428CF"/>
    <w:rPr>
      <w:rFonts w:ascii="Times New Roman" w:hAnsi="Times New Roman"/>
      <w:lang w:val="en-GB" w:eastAsia="en-GB"/>
    </w:rPr>
  </w:style>
  <w:style w:type="paragraph" w:styleId="EnvelopeAddress">
    <w:name w:val="envelope address"/>
    <w:basedOn w:val="Normal"/>
    <w:rsid w:val="00A428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428C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428C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428CF"/>
    <w:rPr>
      <w:rFonts w:ascii="Times New Roman" w:hAnsi="Times New Roman"/>
      <w:i/>
      <w:iCs/>
      <w:lang w:val="en-GB" w:eastAsia="en-GB"/>
    </w:rPr>
  </w:style>
  <w:style w:type="paragraph" w:styleId="Index3">
    <w:name w:val="index 3"/>
    <w:basedOn w:val="Normal"/>
    <w:next w:val="Normal"/>
    <w:rsid w:val="00A428C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428C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428C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428C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428C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428C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428C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428C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428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428CF"/>
    <w:rPr>
      <w:rFonts w:ascii="Times New Roman" w:hAnsi="Times New Roman"/>
      <w:i/>
      <w:iCs/>
      <w:color w:val="4F81BD" w:themeColor="accent1"/>
      <w:lang w:val="en-GB" w:eastAsia="en-GB"/>
    </w:rPr>
  </w:style>
  <w:style w:type="paragraph" w:styleId="ListContinue">
    <w:name w:val="List Continue"/>
    <w:basedOn w:val="Normal"/>
    <w:rsid w:val="00A428C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428C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428C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428C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428C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428CF"/>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428CF"/>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428CF"/>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A428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428CF"/>
    <w:rPr>
      <w:rFonts w:ascii="Consolas" w:hAnsi="Consolas"/>
      <w:lang w:val="en-GB" w:eastAsia="en-GB"/>
    </w:rPr>
  </w:style>
  <w:style w:type="paragraph" w:styleId="MessageHeader">
    <w:name w:val="Message Header"/>
    <w:basedOn w:val="Normal"/>
    <w:link w:val="MessageHeaderChar"/>
    <w:rsid w:val="00A428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428C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28CF"/>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A428C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428C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428CF"/>
    <w:rPr>
      <w:rFonts w:ascii="Times New Roman" w:hAnsi="Times New Roman"/>
      <w:lang w:val="en-GB" w:eastAsia="en-GB"/>
    </w:rPr>
  </w:style>
  <w:style w:type="paragraph" w:styleId="PlainText">
    <w:name w:val="Plain Text"/>
    <w:basedOn w:val="Normal"/>
    <w:link w:val="PlainTextChar"/>
    <w:rsid w:val="00A428C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428CF"/>
    <w:rPr>
      <w:rFonts w:ascii="Consolas" w:hAnsi="Consolas"/>
      <w:sz w:val="21"/>
      <w:szCs w:val="21"/>
      <w:lang w:val="en-GB" w:eastAsia="en-GB"/>
    </w:rPr>
  </w:style>
  <w:style w:type="paragraph" w:styleId="Quote">
    <w:name w:val="Quote"/>
    <w:basedOn w:val="Normal"/>
    <w:next w:val="Normal"/>
    <w:link w:val="QuoteChar"/>
    <w:uiPriority w:val="29"/>
    <w:qFormat/>
    <w:rsid w:val="00A428C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428C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428C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428CF"/>
    <w:rPr>
      <w:rFonts w:ascii="Times New Roman" w:hAnsi="Times New Roman"/>
      <w:lang w:val="en-GB" w:eastAsia="en-GB"/>
    </w:rPr>
  </w:style>
  <w:style w:type="paragraph" w:styleId="Signature">
    <w:name w:val="Signature"/>
    <w:basedOn w:val="Normal"/>
    <w:link w:val="SignatureChar"/>
    <w:rsid w:val="00A428C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428CF"/>
    <w:rPr>
      <w:rFonts w:ascii="Times New Roman" w:hAnsi="Times New Roman"/>
      <w:lang w:val="en-GB" w:eastAsia="en-GB"/>
    </w:rPr>
  </w:style>
  <w:style w:type="paragraph" w:styleId="Subtitle">
    <w:name w:val="Subtitle"/>
    <w:basedOn w:val="Normal"/>
    <w:next w:val="Normal"/>
    <w:link w:val="SubtitleChar"/>
    <w:qFormat/>
    <w:rsid w:val="00A428C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428C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428C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428C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428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428C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28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428C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A428CF"/>
    <w:rPr>
      <w:rFonts w:ascii="Times New Roman" w:hAnsi="Times New Roman"/>
      <w:lang w:val="en-GB" w:eastAsia="en-US"/>
    </w:rPr>
  </w:style>
  <w:style w:type="character" w:customStyle="1" w:styleId="EWChar">
    <w:name w:val="EW Char"/>
    <w:link w:val="EW"/>
    <w:qFormat/>
    <w:locked/>
    <w:rsid w:val="00A428CF"/>
    <w:rPr>
      <w:rFonts w:ascii="Times New Roman" w:hAnsi="Times New Roman"/>
      <w:lang w:val="en-GB" w:eastAsia="en-US"/>
    </w:rPr>
  </w:style>
  <w:style w:type="character" w:customStyle="1" w:styleId="HeaderChar">
    <w:name w:val="Header Char"/>
    <w:basedOn w:val="DefaultParagraphFont"/>
    <w:link w:val="Header"/>
    <w:rsid w:val="00A428C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28364">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540944729">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80477425">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92082642">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37</Pages>
  <Words>13524</Words>
  <Characters>71814</Characters>
  <Application>Microsoft Office Word</Application>
  <DocSecurity>0</DocSecurity>
  <Lines>3989</Lines>
  <Paragraphs>2031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2025-09-29T07:24:00Z</dcterms:created>
  <dcterms:modified xsi:type="dcterms:W3CDTF">2025-10-03T05:59:00Z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